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9A30B7A" w:rsidR="001E41F3" w:rsidRDefault="001C6C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WG2 Meeting #1</w:t>
      </w:r>
      <w:r>
        <w:rPr>
          <w:rFonts w:hint="eastAsia"/>
          <w:b/>
          <w:noProof/>
          <w:sz w:val="24"/>
        </w:rPr>
        <w:t>1</w:t>
      </w:r>
      <w:r w:rsidR="00471F49">
        <w:rPr>
          <w:rFonts w:hint="eastAsia"/>
          <w:b/>
          <w:noProof/>
          <w:sz w:val="24"/>
          <w:lang w:eastAsia="zh-CN"/>
        </w:rPr>
        <w:t>3</w:t>
      </w:r>
      <w:r>
        <w:rPr>
          <w:rFonts w:hint="eastAsia"/>
          <w:b/>
          <w:noProof/>
          <w:sz w:val="24"/>
        </w:rPr>
        <w:t xml:space="preserve"> electronic</w:t>
      </w:r>
      <w:r w:rsidR="001E41F3">
        <w:rPr>
          <w:b/>
          <w:i/>
          <w:noProof/>
          <w:sz w:val="28"/>
        </w:rPr>
        <w:tab/>
      </w:r>
      <w:r w:rsidR="00570A80">
        <w:rPr>
          <w:rFonts w:hint="eastAsia"/>
          <w:b/>
          <w:i/>
          <w:noProof/>
          <w:sz w:val="28"/>
          <w:lang w:eastAsia="zh-CN"/>
        </w:rPr>
        <w:t>R2-2100302</w:t>
      </w:r>
    </w:p>
    <w:p w14:paraId="7CB45193" w14:textId="5C58B296" w:rsidR="001E41F3" w:rsidRDefault="00534BE7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eastAsia="宋体" w:cs="Arial"/>
          <w:b/>
          <w:sz w:val="24"/>
          <w:lang w:val="de-DE" w:eastAsia="zh-CN"/>
        </w:rPr>
        <w:t>Online, Jan 25 – Feb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8FA157" w:rsidR="001E41F3" w:rsidRPr="00410371" w:rsidRDefault="001C6C1B" w:rsidP="001C6C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C6C1B">
              <w:rPr>
                <w:rFonts w:hint="eastAsia"/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5CA50B" w:rsidR="001E41F3" w:rsidRPr="00410371" w:rsidRDefault="00570A80" w:rsidP="00570A80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570A80">
              <w:rPr>
                <w:rFonts w:hint="eastAsia"/>
                <w:b/>
                <w:noProof/>
                <w:sz w:val="28"/>
              </w:rPr>
              <w:t>2317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63C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6B4515" w:rsidR="001E41F3" w:rsidRPr="00410371" w:rsidRDefault="001C6C1B" w:rsidP="00471F4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1C6C1B">
              <w:rPr>
                <w:rFonts w:hint="eastAsia"/>
                <w:b/>
                <w:noProof/>
                <w:sz w:val="28"/>
              </w:rPr>
              <w:t>16.</w:t>
            </w:r>
            <w:r w:rsidR="00471F4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1C6C1B">
              <w:rPr>
                <w:rFonts w:hint="eastAsia"/>
                <w:b/>
                <w:noProof/>
                <w:sz w:val="28"/>
              </w:rPr>
              <w:t>.</w:t>
            </w:r>
            <w:r w:rsidR="0042130A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E7884" w:rsidR="00F25D98" w:rsidRDefault="001C6C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AE5427" w:rsidR="001E41F3" w:rsidRDefault="0042130A" w:rsidP="00471F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Clarficiations</w:t>
            </w:r>
            <w:proofErr w:type="spellEnd"/>
            <w:r>
              <w:rPr>
                <w:rFonts w:hint="eastAsia"/>
                <w:lang w:eastAsia="zh-CN"/>
              </w:rPr>
              <w:t xml:space="preserve"> on the required SIB or </w:t>
            </w:r>
            <w:proofErr w:type="spellStart"/>
            <w:r>
              <w:rPr>
                <w:rFonts w:hint="eastAsia"/>
                <w:lang w:eastAsia="zh-CN"/>
              </w:rPr>
              <w:t>posSIB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5920FA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FB9731" w:rsidR="001E41F3" w:rsidRDefault="00714BA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1A1DD4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224244">
              <w:t>NR_pos</w:t>
            </w:r>
            <w:proofErr w:type="spellEnd"/>
            <w:r w:rsidRPr="00224244">
              <w:t>-Core</w:t>
            </w:r>
            <w:r w:rsidR="00570A80">
              <w:rPr>
                <w:rFonts w:hint="eastAsia"/>
                <w:lang w:eastAsia="zh-CN"/>
              </w:rPr>
              <w:t xml:space="preserve">, </w:t>
            </w:r>
            <w:proofErr w:type="spellStart"/>
            <w:r w:rsidR="00570A80" w:rsidRPr="00570A80">
              <w:rPr>
                <w:lang w:eastAsia="zh-CN"/>
              </w:rPr>
              <w:t>5G_V2X_NRSL</w:t>
            </w:r>
            <w:proofErr w:type="spellEnd"/>
            <w:r w:rsidR="00570A80" w:rsidRPr="00570A80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24D399" w:rsidR="001E41F3" w:rsidRDefault="00714BA4" w:rsidP="004213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202</w:t>
            </w:r>
            <w:r w:rsidR="00471F49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471F49">
              <w:rPr>
                <w:rFonts w:hint="eastAsia"/>
                <w:lang w:eastAsia="zh-CN"/>
              </w:rPr>
              <w:t>01</w:t>
            </w:r>
            <w:r>
              <w:rPr>
                <w:lang w:eastAsia="zh-CN"/>
              </w:rPr>
              <w:t>-</w:t>
            </w:r>
            <w:r w:rsidR="0042130A">
              <w:rPr>
                <w:rFonts w:hint="eastAsia"/>
                <w:lang w:val="en-US" w:eastAsia="zh-CN"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E96026" w:rsidR="001E41F3" w:rsidRDefault="00714B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F9DDA1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3F73A" w14:textId="4D5D3A2F" w:rsidR="001E41F3" w:rsidRDefault="00471F49" w:rsidP="00714BA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Issue 1:</w:t>
            </w:r>
            <w:r w:rsidR="00D04DE4">
              <w:rPr>
                <w:rFonts w:hint="eastAsia"/>
                <w:noProof/>
                <w:lang w:eastAsia="zh-CN"/>
              </w:rPr>
              <w:t xml:space="preserve"> </w:t>
            </w:r>
            <w:r w:rsidR="0042130A">
              <w:rPr>
                <w:rFonts w:hint="eastAsia"/>
                <w:noProof/>
                <w:lang w:eastAsia="zh-CN"/>
              </w:rPr>
              <w:t>Which SIB or posSIB is required to operate within the cell</w:t>
            </w:r>
          </w:p>
          <w:p w14:paraId="5454EEC1" w14:textId="5229EDF3" w:rsidR="00471F49" w:rsidRDefault="0042130A" w:rsidP="003428C9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sub-clause 5.2.2.4.2 as follows, when the UE is in RRC_CONNECTED, upon receiving SIB1, the UE will check whether </w:t>
            </w:r>
            <w:r w:rsidR="00054F4E">
              <w:rPr>
                <w:rFonts w:hint="eastAsia"/>
                <w:noProof/>
                <w:lang w:eastAsia="zh-CN"/>
              </w:rPr>
              <w:t>the UE has a stored valid version of a required SIB or posSIB. And which SIB or posSIB is required to operate within the cell is according to sub-clause 5.2.2.1. But in sub-clause 5.2.2.1, which SIB is requred in RRC_CONNECTED and when posSIB is required are missing.</w:t>
            </w:r>
          </w:p>
          <w:tbl>
            <w:tblPr>
              <w:tblStyle w:val="af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054F4E" w14:paraId="20532C06" w14:textId="77777777" w:rsidTr="00054F4E">
              <w:tc>
                <w:tcPr>
                  <w:tcW w:w="6847" w:type="dxa"/>
                </w:tcPr>
                <w:p w14:paraId="31CCA265" w14:textId="77777777" w:rsidR="00054F4E" w:rsidRPr="00CA3ECC" w:rsidRDefault="00054F4E" w:rsidP="00054F4E">
                  <w:pPr>
                    <w:pStyle w:val="B1"/>
                  </w:pPr>
                  <w:r w:rsidRPr="00CA3ECC">
                    <w:t>1&gt;</w:t>
                  </w:r>
                  <w:r w:rsidRPr="00CA3ECC">
                    <w:tab/>
                    <w:t xml:space="preserve">if in </w:t>
                  </w:r>
                  <w:proofErr w:type="spellStart"/>
                  <w:r w:rsidRPr="00CA3ECC">
                    <w:t>RRC_CONNECTED</w:t>
                  </w:r>
                  <w:proofErr w:type="spellEnd"/>
                  <w:r w:rsidRPr="00CA3ECC">
                    <w:t xml:space="preserve"> while </w:t>
                  </w:r>
                  <w:proofErr w:type="spellStart"/>
                  <w:r w:rsidRPr="00CA3ECC">
                    <w:t>T311</w:t>
                  </w:r>
                  <w:proofErr w:type="spellEnd"/>
                  <w:r w:rsidRPr="00CA3ECC">
                    <w:t xml:space="preserve"> is not running:</w:t>
                  </w:r>
                </w:p>
                <w:p w14:paraId="127EC9B9" w14:textId="77777777" w:rsidR="00054F4E" w:rsidRPr="00CA3ECC" w:rsidRDefault="00054F4E" w:rsidP="00054F4E">
                  <w:pPr>
                    <w:pStyle w:val="B2"/>
                  </w:pPr>
                  <w:r w:rsidRPr="00CA3ECC">
                    <w:t>2&gt;</w:t>
                  </w:r>
                  <w:r w:rsidRPr="00CA3ECC">
                    <w:tab/>
                    <w:t xml:space="preserve">disregard the </w:t>
                  </w:r>
                  <w:proofErr w:type="spellStart"/>
                  <w:r w:rsidRPr="00CA3ECC">
                    <w:rPr>
                      <w:i/>
                    </w:rPr>
                    <w:t>frequencyBandList</w:t>
                  </w:r>
                  <w:proofErr w:type="spellEnd"/>
                  <w:r w:rsidRPr="00CA3ECC">
                    <w:t xml:space="preserve">, if received, while in </w:t>
                  </w:r>
                  <w:proofErr w:type="spellStart"/>
                  <w:r w:rsidRPr="00CA3ECC">
                    <w:t>RRC_CONNECTED</w:t>
                  </w:r>
                  <w:proofErr w:type="spellEnd"/>
                  <w:r w:rsidRPr="00CA3ECC">
                    <w:t>;</w:t>
                  </w:r>
                </w:p>
                <w:p w14:paraId="250D6732" w14:textId="77777777" w:rsidR="00054F4E" w:rsidRPr="00CA3ECC" w:rsidRDefault="00054F4E" w:rsidP="00054F4E">
                  <w:pPr>
                    <w:pStyle w:val="B2"/>
                  </w:pPr>
                  <w:r w:rsidRPr="00CA3ECC">
                    <w:t>2&gt;</w:t>
                  </w:r>
                  <w:r w:rsidRPr="00CA3ECC">
                    <w:tab/>
                    <w:t xml:space="preserve">forward the </w:t>
                  </w:r>
                  <w:proofErr w:type="spellStart"/>
                  <w:r w:rsidRPr="00CA3ECC">
                    <w:rPr>
                      <w:i/>
                    </w:rPr>
                    <w:t>cellIdentity</w:t>
                  </w:r>
                  <w:proofErr w:type="spellEnd"/>
                  <w:r w:rsidRPr="00CA3ECC">
                    <w:t xml:space="preserve"> to upper layers;</w:t>
                  </w:r>
                </w:p>
                <w:p w14:paraId="0E3CAA5B" w14:textId="77777777" w:rsidR="00054F4E" w:rsidRPr="00CA3ECC" w:rsidRDefault="00054F4E" w:rsidP="00054F4E">
                  <w:pPr>
                    <w:pStyle w:val="B2"/>
                  </w:pPr>
                  <w:r w:rsidRPr="00CA3ECC">
                    <w:t>2&gt;</w:t>
                  </w:r>
                  <w:r w:rsidRPr="00CA3ECC">
                    <w:tab/>
                    <w:t xml:space="preserve">forward the </w:t>
                  </w:r>
                  <w:proofErr w:type="spellStart"/>
                  <w:r w:rsidRPr="00CA3ECC">
                    <w:rPr>
                      <w:i/>
                    </w:rPr>
                    <w:t>trackingAreaCode</w:t>
                  </w:r>
                  <w:proofErr w:type="spellEnd"/>
                  <w:r w:rsidRPr="00CA3ECC">
                    <w:t xml:space="preserve"> to upper layers;</w:t>
                  </w:r>
                </w:p>
                <w:p w14:paraId="48601995" w14:textId="77777777" w:rsidR="00054F4E" w:rsidRPr="00CA3ECC" w:rsidRDefault="00054F4E" w:rsidP="00054F4E">
                  <w:pPr>
                    <w:pStyle w:val="B2"/>
                  </w:pPr>
                  <w:r w:rsidRPr="00CA3ECC">
                    <w:t>2&gt;</w:t>
                  </w:r>
                  <w:r w:rsidRPr="00CA3ECC">
                    <w:tab/>
                    <w:t xml:space="preserve">forward the received </w:t>
                  </w:r>
                  <w:proofErr w:type="spellStart"/>
                  <w:r w:rsidRPr="00CA3ECC">
                    <w:rPr>
                      <w:i/>
                      <w:iCs/>
                    </w:rPr>
                    <w:t>posSIB-MappingInfo</w:t>
                  </w:r>
                  <w:proofErr w:type="spellEnd"/>
                  <w:r w:rsidRPr="00CA3ECC">
                    <w:t xml:space="preserve"> to upper layers, if included;</w:t>
                  </w:r>
                </w:p>
                <w:p w14:paraId="29C24FA2" w14:textId="77777777" w:rsidR="00054F4E" w:rsidRPr="00CA3ECC" w:rsidRDefault="00054F4E" w:rsidP="00054F4E">
                  <w:pPr>
                    <w:pStyle w:val="B2"/>
                  </w:pPr>
                  <w:r w:rsidRPr="00CA3ECC">
                    <w:t>2&gt;</w:t>
                  </w:r>
                  <w:r w:rsidRPr="00CA3ECC">
                    <w:tab/>
                    <w:t xml:space="preserve">apply the configuration included in the </w:t>
                  </w:r>
                  <w:proofErr w:type="spellStart"/>
                  <w:r w:rsidRPr="00CA3ECC">
                    <w:rPr>
                      <w:i/>
                    </w:rPr>
                    <w:t>servingCellConfigCommon</w:t>
                  </w:r>
                  <w:proofErr w:type="spellEnd"/>
                  <w:r w:rsidRPr="00CA3ECC">
                    <w:t>;</w:t>
                  </w:r>
                </w:p>
                <w:p w14:paraId="1E75BFE9" w14:textId="77777777" w:rsidR="00054F4E" w:rsidRPr="00CA3ECC" w:rsidRDefault="00054F4E" w:rsidP="00054F4E">
                  <w:pPr>
                    <w:pStyle w:val="B2"/>
                  </w:pPr>
                  <w:r w:rsidRPr="00CA3ECC">
                    <w:t>2&gt;</w:t>
                  </w:r>
                  <w:r w:rsidRPr="00CA3ECC">
                    <w:tab/>
                    <w:t xml:space="preserve">if the </w:t>
                  </w:r>
                  <w:proofErr w:type="spellStart"/>
                  <w:r w:rsidRPr="00CA3ECC">
                    <w:t>UE</w:t>
                  </w:r>
                  <w:proofErr w:type="spellEnd"/>
                  <w:r w:rsidRPr="00CA3ECC">
                    <w:t xml:space="preserve"> has a stored valid version of a SIB or </w:t>
                  </w:r>
                  <w:proofErr w:type="spellStart"/>
                  <w:r w:rsidRPr="00CA3ECC">
                    <w:t>posSIB</w:t>
                  </w:r>
                  <w:proofErr w:type="spellEnd"/>
                  <w:r w:rsidRPr="00CA3ECC">
                    <w:t xml:space="preserve">, in accordance with sub-clause 5.2.2.2.1, </w:t>
                  </w:r>
                  <w:r w:rsidRPr="00054F4E">
                    <w:rPr>
                      <w:highlight w:val="yellow"/>
                    </w:rPr>
                    <w:t xml:space="preserve">that the </w:t>
                  </w:r>
                  <w:proofErr w:type="spellStart"/>
                  <w:r w:rsidRPr="00054F4E">
                    <w:rPr>
                      <w:highlight w:val="yellow"/>
                    </w:rPr>
                    <w:t>UE</w:t>
                  </w:r>
                  <w:proofErr w:type="spellEnd"/>
                  <w:r w:rsidRPr="00054F4E">
                    <w:rPr>
                      <w:highlight w:val="yellow"/>
                    </w:rPr>
                    <w:t xml:space="preserve"> </w:t>
                  </w:r>
                  <w:r w:rsidRPr="00054F4E">
                    <w:rPr>
                      <w:rFonts w:eastAsia="MS Mincho"/>
                      <w:highlight w:val="yellow"/>
                    </w:rPr>
                    <w:t>requires to operate within the cell</w:t>
                  </w:r>
                  <w:r w:rsidRPr="00054F4E">
                    <w:rPr>
                      <w:highlight w:val="yellow"/>
                    </w:rPr>
                    <w:t xml:space="preserve"> in accordance with sub-clause 5.2.2.1</w:t>
                  </w:r>
                  <w:r w:rsidRPr="00CA3ECC">
                    <w:t>:</w:t>
                  </w:r>
                </w:p>
                <w:p w14:paraId="2650211E" w14:textId="77777777" w:rsidR="00054F4E" w:rsidRPr="00CA3ECC" w:rsidRDefault="00054F4E" w:rsidP="00054F4E">
                  <w:pPr>
                    <w:pStyle w:val="B3"/>
                  </w:pPr>
                  <w:r w:rsidRPr="00CA3ECC">
                    <w:t>3&gt;</w:t>
                  </w:r>
                  <w:r w:rsidRPr="00CA3ECC">
                    <w:tab/>
                    <w:t xml:space="preserve">use the stored version of the required SIB or </w:t>
                  </w:r>
                  <w:proofErr w:type="spellStart"/>
                  <w:r w:rsidRPr="00CA3ECC">
                    <w:t>posSIB</w:t>
                  </w:r>
                  <w:proofErr w:type="spellEnd"/>
                  <w:r w:rsidRPr="00CA3ECC">
                    <w:t>;</w:t>
                  </w:r>
                </w:p>
                <w:p w14:paraId="6B133CB6" w14:textId="77777777" w:rsidR="00054F4E" w:rsidRPr="00CA3ECC" w:rsidRDefault="00054F4E" w:rsidP="00054F4E">
                  <w:pPr>
                    <w:pStyle w:val="B2"/>
                  </w:pPr>
                  <w:r w:rsidRPr="00CA3ECC">
                    <w:t>2&gt;</w:t>
                  </w:r>
                  <w:r w:rsidRPr="00CA3ECC">
                    <w:tab/>
                    <w:t>else:</w:t>
                  </w:r>
                </w:p>
                <w:p w14:paraId="3861F079" w14:textId="77743FC9" w:rsidR="00054F4E" w:rsidRPr="00054F4E" w:rsidRDefault="00054F4E" w:rsidP="00054F4E">
                  <w:pPr>
                    <w:pStyle w:val="B3"/>
                    <w:rPr>
                      <w:lang w:eastAsia="zh-CN"/>
                    </w:rPr>
                  </w:pPr>
                  <w:r w:rsidRPr="00CA3ECC">
                    <w:t>3&gt;</w:t>
                  </w:r>
                  <w:r w:rsidRPr="00CA3ECC">
                    <w:tab/>
                    <w:t xml:space="preserve">acquire the required SIB or </w:t>
                  </w:r>
                  <w:proofErr w:type="spellStart"/>
                  <w:r w:rsidRPr="00CA3ECC">
                    <w:t>posSIB</w:t>
                  </w:r>
                  <w:proofErr w:type="spellEnd"/>
                  <w:r w:rsidRPr="00CA3ECC">
                    <w:t xml:space="preserve"> requested by upper layer as defined in sub-clause 5.2.2.3.5;</w:t>
                  </w:r>
                </w:p>
              </w:tc>
            </w:tr>
          </w:tbl>
          <w:p w14:paraId="15D4718C" w14:textId="77777777" w:rsidR="00054F4E" w:rsidRDefault="00054F4E" w:rsidP="003428C9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  <w:p w14:paraId="56F351DA" w14:textId="77777777" w:rsidR="00E060EE" w:rsidRDefault="00E060EE" w:rsidP="003428C9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  <w:p w14:paraId="16B0CC77" w14:textId="52CDC253" w:rsidR="00E060EE" w:rsidRDefault="00E060EE" w:rsidP="003428C9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Issue 2: When to </w:t>
            </w:r>
            <w:r w:rsidR="00054F4E">
              <w:rPr>
                <w:rFonts w:hint="eastAsia"/>
                <w:noProof/>
                <w:lang w:eastAsia="zh-CN"/>
              </w:rPr>
              <w:t>perform SI acquisition</w:t>
            </w:r>
          </w:p>
          <w:p w14:paraId="173E0D66" w14:textId="78516944" w:rsidR="00054F4E" w:rsidRPr="000767CD" w:rsidRDefault="00054F4E" w:rsidP="003428C9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According to sub-clause 5.2.2.2.1 as follows (highlighted with yellow)</w:t>
            </w:r>
            <w:r w:rsidR="0059685F"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 xml:space="preserve">the UE shall apply the SI acquisition </w:t>
            </w:r>
            <w:r w:rsidRPr="00CA3ECC">
              <w:t>procedure</w:t>
            </w:r>
            <w:r>
              <w:rPr>
                <w:rFonts w:hint="eastAsia"/>
                <w:lang w:eastAsia="zh-CN"/>
              </w:rPr>
              <w:t xml:space="preserve"> upon receiving upper layer request. </w:t>
            </w:r>
            <w:bookmarkStart w:id="1" w:name="_GoBack"/>
            <w:r>
              <w:rPr>
                <w:rFonts w:hint="eastAsia"/>
                <w:lang w:eastAsia="zh-CN"/>
              </w:rPr>
              <w:t xml:space="preserve">However, </w:t>
            </w:r>
            <w:r w:rsidR="00E72F60">
              <w:rPr>
                <w:rFonts w:hint="eastAsia"/>
                <w:lang w:eastAsia="zh-CN"/>
              </w:rPr>
              <w:t xml:space="preserve">upon receiving upper layer request for positioning, the </w:t>
            </w:r>
            <w:proofErr w:type="spellStart"/>
            <w:r w:rsidR="00E72F60">
              <w:rPr>
                <w:rFonts w:hint="eastAsia"/>
                <w:lang w:eastAsia="zh-CN"/>
              </w:rPr>
              <w:t>UE</w:t>
            </w:r>
            <w:proofErr w:type="spellEnd"/>
            <w:r w:rsidR="00E72F60">
              <w:rPr>
                <w:rFonts w:hint="eastAsia"/>
                <w:lang w:eastAsia="zh-CN"/>
              </w:rPr>
              <w:t xml:space="preserve"> performs </w:t>
            </w:r>
            <w:proofErr w:type="spellStart"/>
            <w:r w:rsidR="00E72F60">
              <w:rPr>
                <w:rFonts w:hint="eastAsia"/>
                <w:lang w:eastAsia="zh-CN"/>
              </w:rPr>
              <w:t>posSIB</w:t>
            </w:r>
            <w:proofErr w:type="spellEnd"/>
            <w:r w:rsidR="00E72F60">
              <w:rPr>
                <w:rFonts w:hint="eastAsia"/>
                <w:lang w:eastAsia="zh-CN"/>
              </w:rPr>
              <w:t xml:space="preserve"> validity check first. I</w:t>
            </w:r>
            <w:r>
              <w:rPr>
                <w:rFonts w:hint="eastAsia"/>
                <w:lang w:eastAsia="zh-CN"/>
              </w:rPr>
              <w:t xml:space="preserve">f the </w:t>
            </w:r>
            <w:proofErr w:type="spellStart"/>
            <w:r>
              <w:rPr>
                <w:rFonts w:hint="eastAsia"/>
                <w:lang w:eastAsia="zh-CN"/>
              </w:rPr>
              <w:t>UE</w:t>
            </w:r>
            <w:proofErr w:type="spellEnd"/>
            <w:r>
              <w:rPr>
                <w:rFonts w:hint="eastAsia"/>
                <w:lang w:eastAsia="zh-CN"/>
              </w:rPr>
              <w:t xml:space="preserve"> has already had a stored valid version of the request </w:t>
            </w:r>
            <w:proofErr w:type="spellStart"/>
            <w:r>
              <w:rPr>
                <w:rFonts w:hint="eastAsia"/>
                <w:lang w:eastAsia="zh-CN"/>
              </w:rPr>
              <w:t>posSIB</w:t>
            </w:r>
            <w:proofErr w:type="spellEnd"/>
            <w:r>
              <w:rPr>
                <w:rFonts w:hint="eastAsia"/>
                <w:lang w:eastAsia="zh-CN"/>
              </w:rPr>
              <w:t xml:space="preserve">, the </w:t>
            </w:r>
            <w:proofErr w:type="spellStart"/>
            <w:r>
              <w:rPr>
                <w:rFonts w:hint="eastAsia"/>
                <w:lang w:eastAsia="zh-CN"/>
              </w:rPr>
              <w:t>UE</w:t>
            </w:r>
            <w:proofErr w:type="spellEnd"/>
            <w:r>
              <w:rPr>
                <w:rFonts w:hint="eastAsia"/>
                <w:lang w:eastAsia="zh-CN"/>
              </w:rPr>
              <w:t xml:space="preserve"> doesn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t need to apply SI acquisition procedure</w:t>
            </w:r>
            <w:r w:rsidR="000767CD">
              <w:rPr>
                <w:rFonts w:hint="eastAsia"/>
                <w:lang w:eastAsia="zh-CN"/>
              </w:rPr>
              <w:t>, including a</w:t>
            </w:r>
            <w:r w:rsidR="000767CD" w:rsidRPr="00CA3ECC">
              <w:rPr>
                <w:rFonts w:eastAsia="MS Mincho"/>
              </w:rPr>
              <w:t xml:space="preserve">cquisition of </w:t>
            </w:r>
            <w:proofErr w:type="spellStart"/>
            <w:r w:rsidR="000767CD" w:rsidRPr="00CA3ECC">
              <w:rPr>
                <w:rFonts w:eastAsia="MS Mincho"/>
                <w:i/>
              </w:rPr>
              <w:t>SIB1</w:t>
            </w:r>
            <w:proofErr w:type="spellEnd"/>
            <w:r w:rsidR="000767CD">
              <w:rPr>
                <w:rFonts w:hint="eastAsia"/>
                <w:lang w:eastAsia="zh-CN"/>
              </w:rPr>
              <w:t>.</w:t>
            </w:r>
            <w:bookmarkEnd w:id="1"/>
          </w:p>
          <w:p w14:paraId="1DB4F860" w14:textId="6E9A85E8" w:rsidR="00054F4E" w:rsidRDefault="00054F4E" w:rsidP="003428C9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In addition,</w:t>
            </w:r>
            <w:r w:rsidR="00094A0B">
              <w:rPr>
                <w:rFonts w:hint="eastAsia"/>
                <w:lang w:eastAsia="zh-CN"/>
              </w:rPr>
              <w:t xml:space="preserve"> as highlighted with green, the </w:t>
            </w:r>
            <w:proofErr w:type="spellStart"/>
            <w:r w:rsidR="00094A0B">
              <w:rPr>
                <w:rFonts w:hint="eastAsia"/>
                <w:lang w:eastAsia="zh-CN"/>
              </w:rPr>
              <w:t>UE</w:t>
            </w:r>
            <w:proofErr w:type="spellEnd"/>
            <w:r w:rsidR="00094A0B">
              <w:rPr>
                <w:rFonts w:hint="eastAsia"/>
                <w:lang w:eastAsia="zh-CN"/>
              </w:rPr>
              <w:t xml:space="preserve"> </w:t>
            </w:r>
            <w:r w:rsidR="00094A0B">
              <w:rPr>
                <w:rFonts w:hint="eastAsia"/>
                <w:noProof/>
                <w:lang w:eastAsia="zh-CN"/>
              </w:rPr>
              <w:t xml:space="preserve">apply the SI acquisition </w:t>
            </w:r>
            <w:r w:rsidR="00094A0B" w:rsidRPr="00CA3ECC">
              <w:t>procedure</w:t>
            </w:r>
            <w:r w:rsidR="00094A0B">
              <w:rPr>
                <w:rFonts w:hint="eastAsia"/>
                <w:lang w:eastAsia="zh-CN"/>
              </w:rPr>
              <w:t xml:space="preserve"> </w:t>
            </w:r>
            <w:r w:rsidR="00094A0B" w:rsidRPr="00D96C74">
              <w:t xml:space="preserve">whenever the </w:t>
            </w:r>
            <w:proofErr w:type="spellStart"/>
            <w:r w:rsidR="00094A0B" w:rsidRPr="00D96C74">
              <w:t>UE</w:t>
            </w:r>
            <w:proofErr w:type="spellEnd"/>
            <w:r w:rsidR="00094A0B" w:rsidRPr="00D96C74">
              <w:t xml:space="preserve"> does not have a valid version of a stored </w:t>
            </w:r>
            <w:proofErr w:type="spellStart"/>
            <w:r w:rsidR="00094A0B" w:rsidRPr="00D96C74">
              <w:t>posSIB</w:t>
            </w:r>
            <w:proofErr w:type="spellEnd"/>
            <w:r w:rsidR="00094A0B" w:rsidRPr="00D96C74">
              <w:t>.</w:t>
            </w:r>
            <w:r w:rsidR="00094A0B">
              <w:rPr>
                <w:rFonts w:hint="eastAsia"/>
                <w:lang w:eastAsia="zh-CN"/>
              </w:rPr>
              <w:t xml:space="preserve"> However, the </w:t>
            </w:r>
            <w:proofErr w:type="spellStart"/>
            <w:r w:rsidR="00094A0B">
              <w:rPr>
                <w:rFonts w:hint="eastAsia"/>
                <w:lang w:eastAsia="zh-CN"/>
              </w:rPr>
              <w:t>UE</w:t>
            </w:r>
            <w:proofErr w:type="spellEnd"/>
            <w:r w:rsidR="00094A0B">
              <w:rPr>
                <w:rFonts w:hint="eastAsia"/>
                <w:lang w:eastAsia="zh-CN"/>
              </w:rPr>
              <w:t xml:space="preserve"> doesn</w:t>
            </w:r>
            <w:r w:rsidR="00094A0B">
              <w:rPr>
                <w:lang w:eastAsia="zh-CN"/>
              </w:rPr>
              <w:t>’</w:t>
            </w:r>
            <w:r w:rsidR="00094A0B">
              <w:rPr>
                <w:rFonts w:hint="eastAsia"/>
                <w:lang w:eastAsia="zh-CN"/>
              </w:rPr>
              <w:t xml:space="preserve">t need to apply acquisition procedure if </w:t>
            </w:r>
            <w:r w:rsidR="00094A0B" w:rsidRPr="00D96C74">
              <w:t xml:space="preserve">the </w:t>
            </w:r>
            <w:proofErr w:type="spellStart"/>
            <w:r w:rsidR="00094A0B" w:rsidRPr="00D96C74">
              <w:t>UE</w:t>
            </w:r>
            <w:proofErr w:type="spellEnd"/>
            <w:r w:rsidR="00094A0B" w:rsidRPr="00D96C74">
              <w:t xml:space="preserve"> does not have a valid version of a stored </w:t>
            </w:r>
            <w:proofErr w:type="spellStart"/>
            <w:r w:rsidR="00094A0B" w:rsidRPr="00D96C74">
              <w:t>posSIB</w:t>
            </w:r>
            <w:proofErr w:type="spellEnd"/>
            <w:r w:rsidR="00094A0B">
              <w:rPr>
                <w:rFonts w:hint="eastAsia"/>
                <w:lang w:eastAsia="zh-CN"/>
              </w:rPr>
              <w:t xml:space="preserve"> but upper layer doesn</w:t>
            </w:r>
            <w:r w:rsidR="00094A0B">
              <w:rPr>
                <w:lang w:eastAsia="zh-CN"/>
              </w:rPr>
              <w:t>’</w:t>
            </w:r>
            <w:r w:rsidR="00094A0B">
              <w:rPr>
                <w:rFonts w:hint="eastAsia"/>
                <w:lang w:eastAsia="zh-CN"/>
              </w:rPr>
              <w:t xml:space="preserve">t request the </w:t>
            </w:r>
            <w:proofErr w:type="spellStart"/>
            <w:r w:rsidR="00094A0B">
              <w:rPr>
                <w:rFonts w:hint="eastAsia"/>
                <w:lang w:eastAsia="zh-CN"/>
              </w:rPr>
              <w:t>posSIB</w:t>
            </w:r>
            <w:proofErr w:type="spellEnd"/>
            <w:r w:rsidR="00094A0B">
              <w:rPr>
                <w:rFonts w:hint="eastAsia"/>
                <w:lang w:eastAsia="zh-CN"/>
              </w:rPr>
              <w:t xml:space="preserve">. For example: If the expiration time associated with a stored </w:t>
            </w:r>
            <w:proofErr w:type="spellStart"/>
            <w:r w:rsidR="00094A0B">
              <w:rPr>
                <w:rFonts w:hint="eastAsia"/>
                <w:lang w:eastAsia="zh-CN"/>
              </w:rPr>
              <w:t>posSIB</w:t>
            </w:r>
            <w:proofErr w:type="spellEnd"/>
            <w:r w:rsidR="00094A0B">
              <w:rPr>
                <w:rFonts w:hint="eastAsia"/>
                <w:lang w:eastAsia="zh-CN"/>
              </w:rPr>
              <w:t xml:space="preserve"> expires but the upper layer doesn</w:t>
            </w:r>
            <w:r w:rsidR="00094A0B">
              <w:rPr>
                <w:lang w:eastAsia="zh-CN"/>
              </w:rPr>
              <w:t>’</w:t>
            </w:r>
            <w:r w:rsidR="00094A0B">
              <w:rPr>
                <w:rFonts w:hint="eastAsia"/>
                <w:lang w:eastAsia="zh-CN"/>
              </w:rPr>
              <w:t xml:space="preserve">t request to acquire it, the </w:t>
            </w:r>
            <w:proofErr w:type="spellStart"/>
            <w:r w:rsidR="00094A0B">
              <w:rPr>
                <w:rFonts w:hint="eastAsia"/>
                <w:lang w:eastAsia="zh-CN"/>
              </w:rPr>
              <w:t>UE</w:t>
            </w:r>
            <w:proofErr w:type="spellEnd"/>
            <w:r w:rsidR="00094A0B">
              <w:rPr>
                <w:rFonts w:hint="eastAsia"/>
                <w:lang w:eastAsia="zh-CN"/>
              </w:rPr>
              <w:t xml:space="preserve"> doesn</w:t>
            </w:r>
            <w:r w:rsidR="00094A0B">
              <w:rPr>
                <w:lang w:eastAsia="zh-CN"/>
              </w:rPr>
              <w:t>’</w:t>
            </w:r>
            <w:r w:rsidR="00094A0B">
              <w:rPr>
                <w:rFonts w:hint="eastAsia"/>
                <w:lang w:eastAsia="zh-CN"/>
              </w:rPr>
              <w:t xml:space="preserve">t need to apply SI acquisition procedure to obtain a valid </w:t>
            </w:r>
            <w:proofErr w:type="spellStart"/>
            <w:r w:rsidR="00094A0B">
              <w:rPr>
                <w:rFonts w:hint="eastAsia"/>
                <w:lang w:eastAsia="zh-CN"/>
              </w:rPr>
              <w:t>posSIB</w:t>
            </w:r>
            <w:proofErr w:type="spellEnd"/>
            <w:r w:rsidR="00094A0B">
              <w:rPr>
                <w:rFonts w:hint="eastAsia"/>
                <w:lang w:eastAsia="zh-CN"/>
              </w:rPr>
              <w:t>.</w:t>
            </w:r>
          </w:p>
          <w:p w14:paraId="3D8D9D70" w14:textId="65C80613" w:rsidR="00E060EE" w:rsidRPr="00094A0B" w:rsidRDefault="00E060EE" w:rsidP="003428C9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  <w:tbl>
            <w:tblPr>
              <w:tblStyle w:val="af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054F4E" w14:paraId="31022236" w14:textId="77777777" w:rsidTr="00054F4E">
              <w:tc>
                <w:tcPr>
                  <w:tcW w:w="6847" w:type="dxa"/>
                </w:tcPr>
                <w:p w14:paraId="39E733B4" w14:textId="77777777" w:rsidR="00054F4E" w:rsidRPr="00CA3ECC" w:rsidRDefault="00054F4E" w:rsidP="00054F4E">
                  <w:pPr>
                    <w:pStyle w:val="5"/>
                    <w:rPr>
                      <w:rFonts w:eastAsia="MS Mincho"/>
                    </w:rPr>
                  </w:pPr>
                  <w:bookmarkStart w:id="2" w:name="_Toc60776707"/>
                  <w:bookmarkStart w:id="3" w:name="_Toc60867488"/>
                  <w:r w:rsidRPr="00CA3ECC">
                    <w:rPr>
                      <w:rFonts w:eastAsia="MS Mincho"/>
                    </w:rPr>
                    <w:t>5.2.2.2.1</w:t>
                  </w:r>
                  <w:r w:rsidRPr="00CA3ECC">
                    <w:rPr>
                      <w:rFonts w:eastAsia="MS Mincho"/>
                    </w:rPr>
                    <w:tab/>
                    <w:t>SIB validity</w:t>
                  </w:r>
                  <w:bookmarkEnd w:id="2"/>
                  <w:bookmarkEnd w:id="3"/>
                </w:p>
                <w:p w14:paraId="19A383C0" w14:textId="75B7622B" w:rsidR="00054F4E" w:rsidRDefault="00054F4E" w:rsidP="00054F4E">
                  <w:pPr>
                    <w:pStyle w:val="CRCoverPage"/>
                    <w:spacing w:after="0"/>
                    <w:jc w:val="both"/>
                    <w:rPr>
                      <w:noProof/>
                      <w:lang w:eastAsia="zh-CN"/>
                    </w:rPr>
                  </w:pPr>
                  <w:r w:rsidRPr="00CA3ECC">
                    <w:rPr>
                      <w:lang w:eastAsia="zh-TW"/>
                    </w:rPr>
                    <w:t>T</w:t>
                  </w:r>
                  <w:r w:rsidRPr="00CA3ECC">
                    <w:t xml:space="preserve">he </w:t>
                  </w:r>
                  <w:proofErr w:type="spellStart"/>
                  <w:r w:rsidRPr="00CA3ECC">
                    <w:t>UE</w:t>
                  </w:r>
                  <w:proofErr w:type="spellEnd"/>
                  <w:r w:rsidRPr="00CA3ECC">
                    <w:t xml:space="preserve"> shall apply the SI acquisition procedure as defined in clause 5.2.2.3 upon cell selection (e.g. upon power on), cell-reselection, return from out of coverage, after </w:t>
                  </w:r>
                  <w:r w:rsidRPr="00CA3ECC">
                    <w:rPr>
                      <w:lang w:eastAsia="zh-CN"/>
                    </w:rPr>
                    <w:t xml:space="preserve">reconfiguration with sync </w:t>
                  </w:r>
                  <w:r w:rsidRPr="00CA3ECC">
                    <w:t>completion, after entering the network from another RAT</w:t>
                  </w:r>
                  <w:r w:rsidRPr="00CA3ECC">
                    <w:rPr>
                      <w:rFonts w:eastAsia="宋体"/>
                      <w:lang w:eastAsia="zh-CN"/>
                    </w:rPr>
                    <w:t xml:space="preserve">, upon receiving an indication that the system information has changed, upon receiving a </w:t>
                  </w:r>
                  <w:proofErr w:type="spellStart"/>
                  <w:r w:rsidRPr="00CA3ECC">
                    <w:rPr>
                      <w:rFonts w:eastAsia="宋体"/>
                      <w:lang w:eastAsia="zh-CN"/>
                    </w:rPr>
                    <w:t>PWS</w:t>
                  </w:r>
                  <w:proofErr w:type="spellEnd"/>
                  <w:r w:rsidRPr="00CA3ECC">
                    <w:rPr>
                      <w:rFonts w:eastAsia="宋体"/>
                      <w:lang w:eastAsia="zh-CN"/>
                    </w:rPr>
                    <w:t xml:space="preserve"> notification,</w:t>
                  </w:r>
                  <w:r w:rsidRPr="00CA3ECC">
                    <w:t xml:space="preserve"> </w:t>
                  </w:r>
                  <w:r w:rsidRPr="00DF6FF2">
                    <w:rPr>
                      <w:highlight w:val="yellow"/>
                    </w:rPr>
                    <w:t>upon receiving request (e.g., a positioning request</w:t>
                  </w:r>
                  <w:r w:rsidRPr="00B44435">
                    <w:rPr>
                      <w:highlight w:val="yellow"/>
                    </w:rPr>
                    <w:t>) from upper layers</w:t>
                  </w:r>
                  <w:r w:rsidRPr="00CA3ECC">
                    <w:t xml:space="preserve">; and whenever the </w:t>
                  </w:r>
                  <w:proofErr w:type="spellStart"/>
                  <w:r w:rsidRPr="00CA3ECC">
                    <w:t>UE</w:t>
                  </w:r>
                  <w:proofErr w:type="spellEnd"/>
                  <w:r w:rsidRPr="00CA3ECC">
                    <w:t xml:space="preserve"> does not have a valid version of a stored SIB </w:t>
                  </w:r>
                  <w:r w:rsidRPr="00DF6FF2">
                    <w:rPr>
                      <w:highlight w:val="green"/>
                    </w:rPr>
                    <w:t xml:space="preserve">or </w:t>
                  </w:r>
                  <w:proofErr w:type="spellStart"/>
                  <w:r w:rsidRPr="00DF6FF2">
                    <w:rPr>
                      <w:highlight w:val="green"/>
                    </w:rPr>
                    <w:t>posSIB</w:t>
                  </w:r>
                  <w:proofErr w:type="spellEnd"/>
                  <w:r w:rsidRPr="00CA3ECC">
                    <w:t xml:space="preserve"> or a valid version of a requested SIB.</w:t>
                  </w:r>
                </w:p>
              </w:tc>
            </w:tr>
          </w:tbl>
          <w:p w14:paraId="708AA7DE" w14:textId="2F606B5F" w:rsidR="00D04DE4" w:rsidRPr="00D04DE4" w:rsidRDefault="00D04DE4" w:rsidP="00054F4E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2A932B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E0C9F7" w14:textId="6A32637A" w:rsidR="00714BA4" w:rsidRPr="0028165A" w:rsidRDefault="00094A0B" w:rsidP="00714BA4">
            <w:pPr>
              <w:pStyle w:val="CRCoverPage"/>
              <w:numPr>
                <w:ilvl w:val="0"/>
                <w:numId w:val="1"/>
              </w:numPr>
              <w:spacing w:after="0"/>
              <w:rPr>
                <w:iCs/>
                <w:lang w:eastAsia="zh-CN"/>
              </w:rPr>
            </w:pPr>
            <w:bookmarkStart w:id="4" w:name="OLE_LINK3"/>
            <w:bookmarkStart w:id="5" w:name="OLE_LINK2"/>
            <w:r>
              <w:rPr>
                <w:rFonts w:hint="eastAsia"/>
                <w:noProof/>
                <w:lang w:eastAsia="zh-CN"/>
              </w:rPr>
              <w:t>In sub-clause 5.2.2.1, which SIB is requred in RRC_CONNECTED and when posSIB is required are added</w:t>
            </w:r>
            <w:r w:rsidR="0028165A">
              <w:rPr>
                <w:rFonts w:hint="eastAsia"/>
                <w:iCs/>
                <w:lang w:val="en-US" w:eastAsia="zh-CN"/>
              </w:rPr>
              <w:t>.</w:t>
            </w:r>
          </w:p>
          <w:p w14:paraId="5730763F" w14:textId="63F43262" w:rsidR="0028165A" w:rsidRPr="00094A0B" w:rsidRDefault="00094A0B" w:rsidP="00714BA4">
            <w:pPr>
              <w:pStyle w:val="CRCoverPage"/>
              <w:numPr>
                <w:ilvl w:val="0"/>
                <w:numId w:val="1"/>
              </w:num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Delete conditions</w:t>
            </w:r>
            <w:r>
              <w:rPr>
                <w:rFonts w:hint="eastAsia"/>
                <w:noProof/>
                <w:lang w:eastAsia="zh-CN"/>
              </w:rPr>
              <w:t xml:space="preserve"> for SI acquisition procedure in sub-clause 5.2.2.1</w:t>
            </w:r>
            <w:r w:rsidR="00B44435">
              <w:rPr>
                <w:rFonts w:hint="eastAsia"/>
                <w:noProof/>
                <w:lang w:eastAsia="zh-CN"/>
              </w:rPr>
              <w:t>, including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68E7924F" w14:textId="3BD9DD17" w:rsidR="00094A0B" w:rsidRDefault="00B44435" w:rsidP="00B44435">
            <w:pPr>
              <w:pStyle w:val="CRCoverPage"/>
              <w:numPr>
                <w:ilvl w:val="1"/>
                <w:numId w:val="1"/>
              </w:numPr>
              <w:spacing w:after="0"/>
              <w:rPr>
                <w:iCs/>
                <w:lang w:eastAsia="zh-CN"/>
              </w:rPr>
            </w:pPr>
            <w:r w:rsidRPr="00B44435">
              <w:rPr>
                <w:iCs/>
                <w:lang w:eastAsia="zh-CN"/>
              </w:rPr>
              <w:t>upon receiving request (e.g., a positioning request) from upper layers</w:t>
            </w:r>
            <w:r>
              <w:rPr>
                <w:rFonts w:hint="eastAsia"/>
                <w:iCs/>
                <w:lang w:eastAsia="zh-CN"/>
              </w:rPr>
              <w:t>;</w:t>
            </w:r>
          </w:p>
          <w:p w14:paraId="046B421D" w14:textId="2BBE71EE" w:rsidR="00B44435" w:rsidRPr="007446A6" w:rsidRDefault="00B44435" w:rsidP="00B44435">
            <w:pPr>
              <w:pStyle w:val="CRCoverPage"/>
              <w:numPr>
                <w:ilvl w:val="1"/>
                <w:numId w:val="1"/>
              </w:numPr>
              <w:spacing w:after="0"/>
              <w:rPr>
                <w:iCs/>
                <w:lang w:eastAsia="zh-CN"/>
              </w:rPr>
            </w:pPr>
            <w:proofErr w:type="gramStart"/>
            <w:r w:rsidRPr="00CA3ECC">
              <w:t>whenever</w:t>
            </w:r>
            <w:proofErr w:type="gramEnd"/>
            <w:r w:rsidRPr="00CA3ECC">
              <w:t xml:space="preserve"> the </w:t>
            </w:r>
            <w:proofErr w:type="spellStart"/>
            <w:r w:rsidRPr="00CA3ECC">
              <w:t>UE</w:t>
            </w:r>
            <w:proofErr w:type="spellEnd"/>
            <w:r w:rsidRPr="00CA3ECC">
              <w:t xml:space="preserve"> does not have a valid version of</w:t>
            </w:r>
            <w:r>
              <w:rPr>
                <w:rFonts w:hint="eastAsia"/>
                <w:lang w:eastAsia="zh-CN"/>
              </w:rPr>
              <w:t xml:space="preserve"> </w:t>
            </w:r>
            <w:r w:rsidRPr="00B44435">
              <w:rPr>
                <w:lang w:eastAsia="zh-CN"/>
              </w:rPr>
              <w:t>a stored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B44435">
              <w:rPr>
                <w:lang w:eastAsia="zh-CN"/>
              </w:rPr>
              <w:t>posSIB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  <w:bookmarkEnd w:id="4"/>
          <w:bookmarkEnd w:id="5"/>
          <w:p w14:paraId="38B0EF62" w14:textId="77777777" w:rsidR="00714BA4" w:rsidRDefault="00714BA4" w:rsidP="00714BA4">
            <w:pPr>
              <w:pStyle w:val="CRCoverPage"/>
              <w:spacing w:after="0"/>
              <w:rPr>
                <w:i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 xml:space="preserve">   </w:t>
            </w:r>
          </w:p>
          <w:p w14:paraId="76DC5698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b/>
                <w:lang w:eastAsia="zh-TW"/>
              </w:rPr>
              <w:t>Impact analysis</w:t>
            </w:r>
          </w:p>
          <w:p w14:paraId="7DF2F6C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 xml:space="preserve">Impacted </w:t>
            </w:r>
            <w:proofErr w:type="spellStart"/>
            <w:r>
              <w:rPr>
                <w:u w:val="single"/>
                <w:lang w:eastAsia="zh-TW"/>
              </w:rPr>
              <w:t>5G</w:t>
            </w:r>
            <w:proofErr w:type="spellEnd"/>
            <w:r>
              <w:rPr>
                <w:u w:val="single"/>
                <w:lang w:eastAsia="zh-TW"/>
              </w:rPr>
              <w:t xml:space="preserve"> architecture options:</w:t>
            </w:r>
            <w:r>
              <w:rPr>
                <w:lang w:eastAsia="zh-TW"/>
              </w:rPr>
              <w:t xml:space="preserve"> </w:t>
            </w:r>
          </w:p>
          <w:p w14:paraId="6CF34B1F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NR SA</w:t>
            </w:r>
          </w:p>
          <w:p w14:paraId="4C95E211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2D0E7F1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functionality:</w:t>
            </w:r>
            <w:r>
              <w:rPr>
                <w:lang w:eastAsia="zh-TW"/>
              </w:rPr>
              <w:t xml:space="preserve"> </w:t>
            </w:r>
          </w:p>
          <w:p w14:paraId="202F6CAE" w14:textId="2B15A0E7" w:rsidR="00714BA4" w:rsidRDefault="00714BA4" w:rsidP="00714BA4">
            <w:pPr>
              <w:pStyle w:val="CRCoverPage"/>
              <w:spacing w:after="0"/>
              <w:ind w:left="102"/>
              <w:rPr>
                <w:lang w:val="en-US" w:eastAsia="zh-CN"/>
              </w:rPr>
            </w:pPr>
            <w:r>
              <w:t>Broadcast positioning assistance data</w:t>
            </w:r>
            <w:r w:rsidR="00C72D0A">
              <w:rPr>
                <w:rFonts w:hint="eastAsia"/>
                <w:lang w:eastAsia="zh-CN"/>
              </w:rPr>
              <w:t xml:space="preserve">, </w:t>
            </w:r>
            <w:proofErr w:type="spellStart"/>
            <w:r w:rsidR="00C72D0A">
              <w:rPr>
                <w:rFonts w:hint="eastAsia"/>
                <w:lang w:eastAsia="zh-CN"/>
              </w:rPr>
              <w:t>V2X</w:t>
            </w:r>
            <w:proofErr w:type="spellEnd"/>
          </w:p>
          <w:p w14:paraId="56690D53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1731193F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 w14:paraId="51A25589" w14:textId="77777777" w:rsidR="00714BA4" w:rsidRDefault="00714BA4" w:rsidP="00714BA4">
            <w:pPr>
              <w:pStyle w:val="CRCoverPage"/>
              <w:spacing w:after="0"/>
              <w:ind w:left="100"/>
            </w:pPr>
            <w:r>
              <w:t xml:space="preserve">If the NW implements this CR but the </w:t>
            </w:r>
            <w:proofErr w:type="spellStart"/>
            <w:r>
              <w:t>UE</w:t>
            </w:r>
            <w:proofErr w:type="spellEnd"/>
            <w:r>
              <w:t xml:space="preserve"> does not:</w:t>
            </w:r>
          </w:p>
          <w:p w14:paraId="5BB845D4" w14:textId="77CA9A3A" w:rsidR="00714BA4" w:rsidRDefault="00714BA4" w:rsidP="00714BA4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 </w:t>
            </w:r>
            <w:r w:rsidR="00B44435">
              <w:rPr>
                <w:rFonts w:hint="eastAsia"/>
                <w:lang w:eastAsia="zh-CN"/>
              </w:rPr>
              <w:t xml:space="preserve">The </w:t>
            </w:r>
            <w:proofErr w:type="spellStart"/>
            <w:r w:rsidR="00B44435">
              <w:rPr>
                <w:rFonts w:hint="eastAsia"/>
                <w:lang w:eastAsia="zh-CN"/>
              </w:rPr>
              <w:t>UE</w:t>
            </w:r>
            <w:proofErr w:type="spellEnd"/>
            <w:r w:rsidR="00B44435">
              <w:rPr>
                <w:rFonts w:hint="eastAsia"/>
                <w:lang w:eastAsia="zh-CN"/>
              </w:rPr>
              <w:t xml:space="preserve"> will </w:t>
            </w:r>
            <w:r w:rsidR="00C72D0A">
              <w:rPr>
                <w:rFonts w:hint="eastAsia"/>
                <w:lang w:eastAsia="zh-CN"/>
              </w:rPr>
              <w:t xml:space="preserve">have to </w:t>
            </w:r>
            <w:r w:rsidR="00B44435">
              <w:rPr>
                <w:rFonts w:hint="eastAsia"/>
                <w:lang w:eastAsia="zh-CN"/>
              </w:rPr>
              <w:t xml:space="preserve">perform unnecessary </w:t>
            </w:r>
            <w:proofErr w:type="spellStart"/>
            <w:r w:rsidR="00B44435">
              <w:rPr>
                <w:rFonts w:hint="eastAsia"/>
                <w:lang w:eastAsia="zh-CN"/>
              </w:rPr>
              <w:t>behaviors</w:t>
            </w:r>
            <w:proofErr w:type="spellEnd"/>
            <w:r w:rsidR="00B44435">
              <w:rPr>
                <w:rFonts w:hint="eastAsia"/>
                <w:lang w:eastAsia="zh-CN"/>
              </w:rPr>
              <w:t xml:space="preserve">. But </w:t>
            </w:r>
            <w:r w:rsidR="00B44435">
              <w:rPr>
                <w:rFonts w:hint="eastAsia"/>
                <w:lang w:val="en-US" w:eastAsia="zh-CN"/>
              </w:rPr>
              <w:t>no inter-operability problem</w:t>
            </w:r>
            <w:r w:rsidR="00A543C1">
              <w:rPr>
                <w:rFonts w:hint="eastAsia"/>
                <w:lang w:val="en-US" w:eastAsia="zh-CN"/>
              </w:rPr>
              <w:t>.</w:t>
            </w:r>
          </w:p>
          <w:p w14:paraId="475BC6C8" w14:textId="77777777" w:rsidR="00714BA4" w:rsidRDefault="00714BA4" w:rsidP="00714BA4">
            <w:pPr>
              <w:pStyle w:val="CRCoverPage"/>
              <w:spacing w:after="0"/>
              <w:ind w:left="100"/>
            </w:pPr>
            <w:r>
              <w:t xml:space="preserve">If the </w:t>
            </w:r>
            <w:proofErr w:type="spellStart"/>
            <w:r>
              <w:t>UE</w:t>
            </w:r>
            <w:proofErr w:type="spellEnd"/>
            <w:r>
              <w:t xml:space="preserve"> implements this CR but the NW does not:</w:t>
            </w:r>
          </w:p>
          <w:p w14:paraId="31C656EC" w14:textId="0D887610" w:rsidR="001E41F3" w:rsidRDefault="00714BA4" w:rsidP="00A543C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 </w:t>
            </w:r>
            <w:r w:rsidR="00B44435">
              <w:rPr>
                <w:rFonts w:hint="eastAsia"/>
                <w:lang w:val="en-US" w:eastAsia="zh-CN"/>
              </w:rPr>
              <w:t>No inter-operability problem.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1D415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357A70" w:rsidR="001E41F3" w:rsidRDefault="00C72D0A" w:rsidP="00EE7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 w:rsidR="00B44435">
              <w:rPr>
                <w:rFonts w:hint="eastAsia"/>
                <w:noProof/>
                <w:lang w:eastAsia="zh-CN"/>
              </w:rPr>
              <w:t>hich SIB is requred in RRC_CONNECTED and when posSIB is required</w:t>
            </w:r>
            <w:r w:rsidR="00A543C1">
              <w:rPr>
                <w:rFonts w:hint="eastAsia"/>
                <w:lang w:val="en-US" w:eastAsia="zh-CN"/>
              </w:rPr>
              <w:t xml:space="preserve"> are not clear.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601AD4">
              <w:rPr>
                <w:rFonts w:hint="eastAsia"/>
                <w:lang w:val="en-US" w:eastAsia="zh-CN"/>
              </w:rPr>
              <w:t xml:space="preserve">Then the </w:t>
            </w:r>
            <w:proofErr w:type="spellStart"/>
            <w:r w:rsidR="00601AD4">
              <w:rPr>
                <w:rFonts w:hint="eastAsia"/>
                <w:lang w:val="en-US" w:eastAsia="zh-CN"/>
              </w:rPr>
              <w:t>UE</w:t>
            </w:r>
            <w:proofErr w:type="spellEnd"/>
            <w:r w:rsidR="00601AD4">
              <w:rPr>
                <w:rFonts w:hint="eastAsia"/>
                <w:lang w:val="en-US" w:eastAsia="zh-CN"/>
              </w:rPr>
              <w:t xml:space="preserve"> may perform unnecessary validity check and acquisition </w:t>
            </w:r>
            <w:r w:rsidR="00EE7E87">
              <w:rPr>
                <w:rFonts w:hint="eastAsia"/>
                <w:lang w:val="en-US" w:eastAsia="zh-CN"/>
              </w:rPr>
              <w:t xml:space="preserve">on </w:t>
            </w:r>
            <w:proofErr w:type="spellStart"/>
            <w:r w:rsidR="00EE7E87">
              <w:rPr>
                <w:rFonts w:hint="eastAsia"/>
                <w:lang w:val="en-US" w:eastAsia="zh-CN"/>
              </w:rPr>
              <w:t>SIBs</w:t>
            </w:r>
            <w:proofErr w:type="spellEnd"/>
            <w:r w:rsidR="00EE7E87">
              <w:rPr>
                <w:rFonts w:hint="eastAsia"/>
                <w:lang w:val="en-US" w:eastAsia="zh-CN"/>
              </w:rPr>
              <w:t xml:space="preserve"> and </w:t>
            </w:r>
            <w:proofErr w:type="spellStart"/>
            <w:r w:rsidR="00EE7E87">
              <w:rPr>
                <w:rFonts w:hint="eastAsia"/>
                <w:lang w:val="en-US" w:eastAsia="zh-CN"/>
              </w:rPr>
              <w:t>posSIBs</w:t>
            </w:r>
            <w:proofErr w:type="spellEnd"/>
            <w:r w:rsidR="00EE7E87">
              <w:rPr>
                <w:rFonts w:hint="eastAsia"/>
                <w:lang w:val="en-US" w:eastAsia="zh-CN"/>
              </w:rPr>
              <w:t xml:space="preserve"> which are not required. In addition,</w:t>
            </w:r>
            <w:r w:rsidR="00601AD4">
              <w:rPr>
                <w:rFonts w:hint="eastAsia"/>
                <w:lang w:val="en-US" w:eastAsia="zh-CN"/>
              </w:rPr>
              <w:t xml:space="preserve"> </w:t>
            </w:r>
            <w:r w:rsidR="00EE7E87">
              <w:rPr>
                <w:rFonts w:hint="eastAsia"/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 xml:space="preserve">he </w:t>
            </w:r>
            <w:proofErr w:type="spellStart"/>
            <w:r>
              <w:rPr>
                <w:rFonts w:hint="eastAsia"/>
                <w:lang w:val="en-US" w:eastAsia="zh-CN"/>
              </w:rPr>
              <w:t>UE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has to perform unnecessary </w:t>
            </w:r>
            <w:r w:rsidR="00EE7E87">
              <w:rPr>
                <w:rFonts w:hint="eastAsia"/>
                <w:noProof/>
                <w:lang w:eastAsia="zh-CN"/>
              </w:rPr>
              <w:t>SI acquisition procedure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EE7E87">
              <w:rPr>
                <w:rFonts w:hint="eastAsia"/>
                <w:lang w:val="en-US" w:eastAsia="zh-CN"/>
              </w:rPr>
              <w:t xml:space="preserve">whenever receiving a positioning request from upper layers and whenever the </w:t>
            </w:r>
            <w:proofErr w:type="spellStart"/>
            <w:r w:rsidR="00EE7E87">
              <w:rPr>
                <w:rFonts w:hint="eastAsia"/>
                <w:lang w:val="en-US" w:eastAsia="zh-CN"/>
              </w:rPr>
              <w:t>UE</w:t>
            </w:r>
            <w:proofErr w:type="spellEnd"/>
            <w:r w:rsidR="00EE7E87">
              <w:rPr>
                <w:rFonts w:hint="eastAsia"/>
                <w:lang w:val="en-US" w:eastAsia="zh-CN"/>
              </w:rPr>
              <w:t xml:space="preserve"> does not have a valid version of a stored </w:t>
            </w:r>
            <w:proofErr w:type="spellStart"/>
            <w:r w:rsidR="00EE7E87">
              <w:rPr>
                <w:rFonts w:hint="eastAsia"/>
                <w:lang w:val="en-US" w:eastAsia="zh-CN"/>
              </w:rPr>
              <w:t>posSIB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49BF57" w:rsidR="001E41F3" w:rsidRDefault="00B444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5.2.2.1, 5.2.2.2.1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75F6D2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8ABE5D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B5DB29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380010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lastRenderedPageBreak/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20BF1750" w14:textId="77777777" w:rsidR="00B44435" w:rsidRPr="00CA3ECC" w:rsidRDefault="00B44435" w:rsidP="00B44435">
      <w:pPr>
        <w:pStyle w:val="4"/>
        <w:rPr>
          <w:rFonts w:eastAsia="MS Mincho"/>
        </w:rPr>
      </w:pPr>
      <w:bookmarkStart w:id="6" w:name="_Toc60776705"/>
      <w:bookmarkStart w:id="7" w:name="_Toc60867486"/>
      <w:r w:rsidRPr="00CA3ECC">
        <w:rPr>
          <w:rFonts w:eastAsia="MS Mincho"/>
        </w:rPr>
        <w:t>5.2.2.1</w:t>
      </w:r>
      <w:r w:rsidRPr="00CA3ECC">
        <w:rPr>
          <w:rFonts w:eastAsia="MS Mincho"/>
        </w:rPr>
        <w:tab/>
        <w:t xml:space="preserve">General </w:t>
      </w:r>
      <w:proofErr w:type="spellStart"/>
      <w:r w:rsidRPr="00CA3ECC">
        <w:rPr>
          <w:rFonts w:eastAsia="MS Mincho"/>
        </w:rPr>
        <w:t>UE</w:t>
      </w:r>
      <w:proofErr w:type="spellEnd"/>
      <w:r w:rsidRPr="00CA3ECC">
        <w:rPr>
          <w:rFonts w:eastAsia="MS Mincho"/>
        </w:rPr>
        <w:t xml:space="preserve"> requirements</w:t>
      </w:r>
      <w:bookmarkEnd w:id="6"/>
      <w:bookmarkEnd w:id="7"/>
    </w:p>
    <w:p w14:paraId="5DEE1BF2" w14:textId="77777777" w:rsidR="00B44435" w:rsidRPr="00CA3ECC" w:rsidRDefault="00B44435" w:rsidP="00B44435">
      <w:pPr>
        <w:pStyle w:val="TH"/>
        <w:rPr>
          <w:rFonts w:eastAsia="MS Mincho"/>
        </w:rPr>
      </w:pPr>
      <w:r w:rsidRPr="00CA3ECC">
        <w:rPr>
          <w:noProof/>
        </w:rPr>
        <w:object w:dxaOrig="3150" w:dyaOrig="2460" w14:anchorId="4EDA1E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pt;height:123pt" o:ole="">
            <v:imagedata r:id="rId14" o:title=""/>
          </v:shape>
          <o:OLEObject Type="Embed" ProgID="Mscgen.Chart" ShapeID="_x0000_i1025" DrawAspect="Content" ObjectID="_1672213798" r:id="rId15"/>
        </w:object>
      </w:r>
    </w:p>
    <w:p w14:paraId="12B3027C" w14:textId="77777777" w:rsidR="00B44435" w:rsidRPr="00CA3ECC" w:rsidRDefault="00B44435" w:rsidP="00B44435">
      <w:pPr>
        <w:pStyle w:val="TF"/>
      </w:pPr>
      <w:r w:rsidRPr="00CA3ECC">
        <w:t>Figure 5.2.2.1-1: System information acquisition</w:t>
      </w:r>
    </w:p>
    <w:p w14:paraId="78731447" w14:textId="77777777" w:rsidR="00B44435" w:rsidRPr="00CA3ECC" w:rsidRDefault="00B44435" w:rsidP="00B44435">
      <w:r w:rsidRPr="00CA3ECC">
        <w:t xml:space="preserve">The </w:t>
      </w:r>
      <w:proofErr w:type="spellStart"/>
      <w:r w:rsidRPr="00CA3ECC">
        <w:t>UE</w:t>
      </w:r>
      <w:proofErr w:type="spellEnd"/>
      <w:r w:rsidRPr="00CA3ECC">
        <w:t xml:space="preserve"> applies the SI acquisition procedure to acquire the AS, NAS- and positioning assistance data information. The procedure applies to </w:t>
      </w:r>
      <w:proofErr w:type="spellStart"/>
      <w:r w:rsidRPr="00CA3ECC">
        <w:t>UEs</w:t>
      </w:r>
      <w:proofErr w:type="spellEnd"/>
      <w:r w:rsidRPr="00CA3ECC">
        <w:t xml:space="preserve"> in </w:t>
      </w:r>
      <w:proofErr w:type="spellStart"/>
      <w:r w:rsidRPr="00CA3ECC">
        <w:t>RRC_IDLE</w:t>
      </w:r>
      <w:proofErr w:type="spellEnd"/>
      <w:r w:rsidRPr="00CA3ECC">
        <w:t xml:space="preserve">, in </w:t>
      </w:r>
      <w:proofErr w:type="spellStart"/>
      <w:r w:rsidRPr="00CA3ECC">
        <w:t>RRC_INACTIVE</w:t>
      </w:r>
      <w:proofErr w:type="spellEnd"/>
      <w:r w:rsidRPr="00CA3ECC">
        <w:t xml:space="preserve"> and in </w:t>
      </w:r>
      <w:proofErr w:type="spellStart"/>
      <w:r w:rsidRPr="00CA3ECC">
        <w:t>RRC_CONNECTED</w:t>
      </w:r>
      <w:proofErr w:type="spellEnd"/>
      <w:r w:rsidRPr="00CA3ECC">
        <w:t>.</w:t>
      </w:r>
    </w:p>
    <w:p w14:paraId="2AAA3C16" w14:textId="68287E3F" w:rsidR="00714BA4" w:rsidRDefault="00B44435" w:rsidP="00B44435">
      <w:pPr>
        <w:rPr>
          <w:lang w:eastAsia="zh-CN"/>
        </w:rPr>
      </w:pPr>
      <w:r w:rsidRPr="00CA3ECC">
        <w:t xml:space="preserve">The </w:t>
      </w:r>
      <w:proofErr w:type="spellStart"/>
      <w:r w:rsidRPr="00CA3ECC">
        <w:t>UE</w:t>
      </w:r>
      <w:proofErr w:type="spellEnd"/>
      <w:r w:rsidRPr="00CA3ECC">
        <w:t xml:space="preserve"> in </w:t>
      </w:r>
      <w:proofErr w:type="spellStart"/>
      <w:r w:rsidRPr="00CA3ECC">
        <w:t>RRC_IDLE</w:t>
      </w:r>
      <w:proofErr w:type="spellEnd"/>
      <w:r w:rsidRPr="00CA3ECC">
        <w:t xml:space="preserve"> and </w:t>
      </w:r>
      <w:proofErr w:type="spellStart"/>
      <w:r w:rsidRPr="00CA3ECC">
        <w:t>RRC_INACTIVE</w:t>
      </w:r>
      <w:proofErr w:type="spellEnd"/>
      <w:r w:rsidRPr="00CA3ECC">
        <w:t xml:space="preserve"> shall ensure having a valid version of (at least) the </w:t>
      </w:r>
      <w:proofErr w:type="spellStart"/>
      <w:r w:rsidRPr="00CA3ECC">
        <w:rPr>
          <w:i/>
        </w:rPr>
        <w:t>MIB</w:t>
      </w:r>
      <w:proofErr w:type="spellEnd"/>
      <w:r w:rsidRPr="00CA3ECC">
        <w:t xml:space="preserve">, </w:t>
      </w:r>
      <w:proofErr w:type="spellStart"/>
      <w:r w:rsidRPr="00CA3ECC">
        <w:rPr>
          <w:i/>
        </w:rPr>
        <w:t>SIB1</w:t>
      </w:r>
      <w:proofErr w:type="spellEnd"/>
      <w:r w:rsidRPr="00CA3ECC">
        <w:t xml:space="preserve"> through </w:t>
      </w:r>
      <w:proofErr w:type="spellStart"/>
      <w:r w:rsidRPr="00CA3ECC">
        <w:rPr>
          <w:i/>
        </w:rPr>
        <w:t>SIB4</w:t>
      </w:r>
      <w:proofErr w:type="spellEnd"/>
      <w:r w:rsidRPr="00CA3ECC">
        <w:rPr>
          <w:i/>
        </w:rPr>
        <w:t>,</w:t>
      </w:r>
      <w:r w:rsidRPr="00CA3ECC">
        <w:t xml:space="preserve"> </w:t>
      </w:r>
      <w:proofErr w:type="spellStart"/>
      <w:r w:rsidRPr="00CA3ECC">
        <w:rPr>
          <w:i/>
        </w:rPr>
        <w:t>SIB5</w:t>
      </w:r>
      <w:proofErr w:type="spellEnd"/>
      <w:r w:rsidRPr="00CA3ECC">
        <w:t xml:space="preserve"> (if the </w:t>
      </w:r>
      <w:proofErr w:type="spellStart"/>
      <w:r w:rsidRPr="00CA3ECC">
        <w:t>UE</w:t>
      </w:r>
      <w:proofErr w:type="spellEnd"/>
      <w:r w:rsidRPr="00CA3ECC">
        <w:t xml:space="preserve"> supports E-</w:t>
      </w:r>
      <w:proofErr w:type="spellStart"/>
      <w:r w:rsidRPr="00CA3ECC">
        <w:t>UTRA</w:t>
      </w:r>
      <w:proofErr w:type="spellEnd"/>
      <w:r w:rsidRPr="00CA3ECC">
        <w:t xml:space="preserve">), </w:t>
      </w:r>
      <w:proofErr w:type="spellStart"/>
      <w:r w:rsidRPr="00CA3ECC">
        <w:rPr>
          <w:i/>
        </w:rPr>
        <w:t>SIB11</w:t>
      </w:r>
      <w:proofErr w:type="spellEnd"/>
      <w:r w:rsidRPr="00CA3ECC">
        <w:rPr>
          <w:i/>
        </w:rPr>
        <w:t xml:space="preserve"> </w:t>
      </w:r>
      <w:r w:rsidRPr="00CA3ECC">
        <w:t xml:space="preserve">(if the </w:t>
      </w:r>
      <w:proofErr w:type="spellStart"/>
      <w:r w:rsidRPr="00CA3ECC">
        <w:t>UE</w:t>
      </w:r>
      <w:proofErr w:type="spellEnd"/>
      <w:r w:rsidRPr="00CA3ECC">
        <w:t xml:space="preserve"> is configured for idle/inactive measurements), </w:t>
      </w:r>
      <w:proofErr w:type="spellStart"/>
      <w:r w:rsidRPr="00CA3ECC">
        <w:rPr>
          <w:i/>
        </w:rPr>
        <w:t>SIB12</w:t>
      </w:r>
      <w:proofErr w:type="spellEnd"/>
      <w:r w:rsidRPr="00CA3ECC">
        <w:t xml:space="preserve"> (if </w:t>
      </w:r>
      <w:proofErr w:type="spellStart"/>
      <w:r w:rsidRPr="00CA3ECC">
        <w:t>UE</w:t>
      </w:r>
      <w:proofErr w:type="spellEnd"/>
      <w:r w:rsidRPr="00CA3ECC">
        <w:t xml:space="preserve"> is capable of </w:t>
      </w:r>
      <w:r w:rsidRPr="00CA3ECC">
        <w:rPr>
          <w:lang w:eastAsia="zh-CN"/>
        </w:rPr>
        <w:t xml:space="preserve">NR </w:t>
      </w:r>
      <w:proofErr w:type="spellStart"/>
      <w:r w:rsidRPr="00CA3ECC">
        <w:t>sidelink</w:t>
      </w:r>
      <w:proofErr w:type="spellEnd"/>
      <w:r w:rsidRPr="00CA3ECC">
        <w:t xml:space="preserve"> communication and is configured by upper layers to receive or transmit </w:t>
      </w:r>
      <w:r w:rsidRPr="00CA3ECC">
        <w:rPr>
          <w:lang w:eastAsia="zh-CN"/>
        </w:rPr>
        <w:t xml:space="preserve">NR </w:t>
      </w:r>
      <w:proofErr w:type="spellStart"/>
      <w:r w:rsidRPr="00CA3ECC">
        <w:t>sidelink</w:t>
      </w:r>
      <w:proofErr w:type="spellEnd"/>
      <w:r w:rsidRPr="00CA3ECC">
        <w:t xml:space="preserve"> communication), and </w:t>
      </w:r>
      <w:proofErr w:type="spellStart"/>
      <w:r w:rsidRPr="00CA3ECC">
        <w:rPr>
          <w:i/>
        </w:rPr>
        <w:t>SIB13</w:t>
      </w:r>
      <w:proofErr w:type="spellEnd"/>
      <w:r w:rsidRPr="00CA3ECC">
        <w:t xml:space="preserve">, </w:t>
      </w:r>
      <w:proofErr w:type="spellStart"/>
      <w:r w:rsidRPr="00CA3ECC">
        <w:rPr>
          <w:i/>
        </w:rPr>
        <w:t>SIB14</w:t>
      </w:r>
      <w:proofErr w:type="spellEnd"/>
      <w:r w:rsidRPr="00CA3ECC">
        <w:t xml:space="preserve"> (if </w:t>
      </w:r>
      <w:proofErr w:type="spellStart"/>
      <w:r w:rsidRPr="00CA3ECC">
        <w:t>UE</w:t>
      </w:r>
      <w:proofErr w:type="spellEnd"/>
      <w:r w:rsidRPr="00CA3ECC">
        <w:t xml:space="preserve"> is capable of </w:t>
      </w:r>
      <w:proofErr w:type="spellStart"/>
      <w:r w:rsidRPr="00CA3ECC">
        <w:rPr>
          <w:lang w:eastAsia="zh-CN"/>
        </w:rPr>
        <w:t>V2X</w:t>
      </w:r>
      <w:proofErr w:type="spellEnd"/>
      <w:r w:rsidRPr="00CA3ECC">
        <w:rPr>
          <w:lang w:eastAsia="zh-CN"/>
        </w:rPr>
        <w:t xml:space="preserve"> </w:t>
      </w:r>
      <w:proofErr w:type="spellStart"/>
      <w:r w:rsidRPr="00CA3ECC">
        <w:t>sidelink</w:t>
      </w:r>
      <w:proofErr w:type="spellEnd"/>
      <w:r w:rsidRPr="00CA3ECC">
        <w:t xml:space="preserve"> communication and is configured by upper layers to receive or transmit </w:t>
      </w:r>
      <w:proofErr w:type="spellStart"/>
      <w:r w:rsidRPr="00CA3ECC">
        <w:rPr>
          <w:lang w:eastAsia="zh-CN"/>
        </w:rPr>
        <w:t>V2X</w:t>
      </w:r>
      <w:proofErr w:type="spellEnd"/>
      <w:r w:rsidRPr="00CA3ECC">
        <w:rPr>
          <w:lang w:eastAsia="zh-CN"/>
        </w:rPr>
        <w:t xml:space="preserve"> </w:t>
      </w:r>
      <w:proofErr w:type="spellStart"/>
      <w:r w:rsidRPr="00CA3ECC">
        <w:t>sidelink</w:t>
      </w:r>
      <w:proofErr w:type="spellEnd"/>
      <w:r w:rsidRPr="00CA3ECC">
        <w:t xml:space="preserve"> communication).</w:t>
      </w:r>
    </w:p>
    <w:p w14:paraId="74801837" w14:textId="7F9064F7" w:rsidR="00B44435" w:rsidRDefault="00B44435" w:rsidP="00B44435">
      <w:pPr>
        <w:rPr>
          <w:ins w:id="8" w:author="CATT" w:date="2021-01-13T18:12:00Z"/>
          <w:lang w:eastAsia="zh-CN"/>
        </w:rPr>
      </w:pPr>
      <w:ins w:id="9" w:author="CATT" w:date="2021-01-13T18:11:00Z">
        <w:r w:rsidRPr="00CA3ECC">
          <w:t xml:space="preserve">The </w:t>
        </w:r>
        <w:proofErr w:type="spellStart"/>
        <w:r w:rsidRPr="00CA3ECC">
          <w:t>UE</w:t>
        </w:r>
        <w:proofErr w:type="spellEnd"/>
        <w:r w:rsidRPr="00CA3ECC">
          <w:t xml:space="preserve"> in</w:t>
        </w:r>
        <w:r w:rsidR="00601AD4"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RRC_CONNECTED</w:t>
        </w:r>
        <w:proofErr w:type="spellEnd"/>
        <w:r>
          <w:rPr>
            <w:rFonts w:hint="eastAsia"/>
            <w:lang w:eastAsia="zh-CN"/>
          </w:rPr>
          <w:t xml:space="preserve"> shall </w:t>
        </w:r>
        <w:r w:rsidRPr="00CA3ECC">
          <w:t>ensure having a valid version of</w:t>
        </w:r>
        <w:r>
          <w:rPr>
            <w:rFonts w:hint="eastAsia"/>
            <w:lang w:eastAsia="zh-CN"/>
          </w:rPr>
          <w:t xml:space="preserve"> </w:t>
        </w:r>
        <w:proofErr w:type="spellStart"/>
        <w:r w:rsidRPr="00CA3ECC">
          <w:rPr>
            <w:i/>
          </w:rPr>
          <w:t>SIB12</w:t>
        </w:r>
        <w:proofErr w:type="spellEnd"/>
        <w:r w:rsidRPr="00CA3ECC">
          <w:t xml:space="preserve"> (if </w:t>
        </w:r>
        <w:proofErr w:type="spellStart"/>
        <w:r w:rsidRPr="00CA3ECC">
          <w:t>UE</w:t>
        </w:r>
        <w:proofErr w:type="spellEnd"/>
        <w:r w:rsidRPr="00CA3ECC">
          <w:t xml:space="preserve"> is capable of </w:t>
        </w:r>
        <w:r w:rsidRPr="00CA3ECC">
          <w:rPr>
            <w:lang w:eastAsia="zh-CN"/>
          </w:rPr>
          <w:t xml:space="preserve">NR </w:t>
        </w:r>
        <w:proofErr w:type="spellStart"/>
        <w:r w:rsidRPr="00CA3ECC">
          <w:t>sidelink</w:t>
        </w:r>
        <w:proofErr w:type="spellEnd"/>
        <w:r w:rsidRPr="00CA3ECC">
          <w:t xml:space="preserve"> communication and is configured by upper layers to receive or transmit </w:t>
        </w:r>
        <w:r w:rsidRPr="00CA3ECC">
          <w:rPr>
            <w:lang w:eastAsia="zh-CN"/>
          </w:rPr>
          <w:t xml:space="preserve">NR </w:t>
        </w:r>
        <w:proofErr w:type="spellStart"/>
        <w:r w:rsidRPr="00CA3ECC">
          <w:t>sidelink</w:t>
        </w:r>
        <w:proofErr w:type="spellEnd"/>
        <w:r w:rsidRPr="00CA3ECC">
          <w:t xml:space="preserve"> communication), and </w:t>
        </w:r>
        <w:proofErr w:type="spellStart"/>
        <w:r w:rsidRPr="00CA3ECC">
          <w:rPr>
            <w:i/>
          </w:rPr>
          <w:t>SIB13</w:t>
        </w:r>
        <w:proofErr w:type="spellEnd"/>
        <w:r w:rsidRPr="00CA3ECC">
          <w:t xml:space="preserve">, </w:t>
        </w:r>
        <w:proofErr w:type="spellStart"/>
        <w:r w:rsidRPr="00CA3ECC">
          <w:rPr>
            <w:i/>
          </w:rPr>
          <w:t>SIB14</w:t>
        </w:r>
        <w:proofErr w:type="spellEnd"/>
        <w:r w:rsidRPr="00CA3ECC">
          <w:t xml:space="preserve"> (if </w:t>
        </w:r>
        <w:proofErr w:type="spellStart"/>
        <w:r w:rsidRPr="00CA3ECC">
          <w:t>UE</w:t>
        </w:r>
        <w:proofErr w:type="spellEnd"/>
        <w:r w:rsidRPr="00CA3ECC">
          <w:t xml:space="preserve"> is capable of </w:t>
        </w:r>
        <w:proofErr w:type="spellStart"/>
        <w:r w:rsidRPr="00CA3ECC">
          <w:rPr>
            <w:lang w:eastAsia="zh-CN"/>
          </w:rPr>
          <w:t>V2X</w:t>
        </w:r>
        <w:proofErr w:type="spellEnd"/>
        <w:r w:rsidRPr="00CA3ECC">
          <w:rPr>
            <w:lang w:eastAsia="zh-CN"/>
          </w:rPr>
          <w:t xml:space="preserve"> </w:t>
        </w:r>
        <w:proofErr w:type="spellStart"/>
        <w:r w:rsidRPr="00CA3ECC">
          <w:t>sidelink</w:t>
        </w:r>
        <w:proofErr w:type="spellEnd"/>
        <w:r w:rsidRPr="00CA3ECC">
          <w:t xml:space="preserve"> communication and is configured by upper layers to receive or transmit </w:t>
        </w:r>
        <w:proofErr w:type="spellStart"/>
        <w:r w:rsidRPr="00CA3ECC">
          <w:rPr>
            <w:lang w:eastAsia="zh-CN"/>
          </w:rPr>
          <w:t>V2X</w:t>
        </w:r>
        <w:proofErr w:type="spellEnd"/>
        <w:r w:rsidRPr="00CA3ECC">
          <w:rPr>
            <w:lang w:eastAsia="zh-CN"/>
          </w:rPr>
          <w:t xml:space="preserve"> </w:t>
        </w:r>
        <w:proofErr w:type="spellStart"/>
        <w:r w:rsidRPr="00CA3ECC">
          <w:t>sidelink</w:t>
        </w:r>
        <w:proofErr w:type="spellEnd"/>
        <w:r w:rsidRPr="00CA3ECC">
          <w:t xml:space="preserve"> communication).</w:t>
        </w:r>
      </w:ins>
    </w:p>
    <w:p w14:paraId="726D15C1" w14:textId="2E28CAF8" w:rsidR="00B44435" w:rsidRPr="00B44435" w:rsidRDefault="00B44435" w:rsidP="00B44435">
      <w:pPr>
        <w:rPr>
          <w:rFonts w:eastAsia="宋体"/>
          <w:lang w:eastAsia="zh-CN"/>
        </w:rPr>
      </w:pPr>
      <w:ins w:id="10" w:author="CATT" w:date="2021-01-13T18:12:00Z">
        <w:r>
          <w:rPr>
            <w:rFonts w:hint="eastAsia"/>
            <w:lang w:eastAsia="zh-CN"/>
          </w:rPr>
          <w:t xml:space="preserve">The </w:t>
        </w:r>
        <w:proofErr w:type="spellStart"/>
        <w:r>
          <w:rPr>
            <w:rFonts w:hint="eastAsia"/>
            <w:lang w:eastAsia="zh-CN"/>
          </w:rPr>
          <w:t>UE</w:t>
        </w:r>
        <w:proofErr w:type="spellEnd"/>
        <w:r>
          <w:rPr>
            <w:rFonts w:hint="eastAsia"/>
            <w:lang w:eastAsia="zh-CN"/>
          </w:rPr>
          <w:t xml:space="preserve"> shall ensure having a valid version of the required </w:t>
        </w:r>
        <w:proofErr w:type="spellStart"/>
        <w:r>
          <w:rPr>
            <w:rFonts w:hint="eastAsia"/>
            <w:lang w:eastAsia="zh-CN"/>
          </w:rPr>
          <w:t>posSIB</w:t>
        </w:r>
        <w:proofErr w:type="spellEnd"/>
        <w:r>
          <w:rPr>
            <w:rFonts w:hint="eastAsia"/>
            <w:lang w:eastAsia="zh-CN"/>
          </w:rPr>
          <w:t xml:space="preserve"> upon receiving </w:t>
        </w:r>
      </w:ins>
      <w:ins w:id="11" w:author="CATT" w:date="2021-01-15T10:32:00Z">
        <w:r w:rsidR="00601AD4">
          <w:rPr>
            <w:rFonts w:hint="eastAsia"/>
            <w:lang w:eastAsia="zh-CN"/>
          </w:rPr>
          <w:t xml:space="preserve">a positioning </w:t>
        </w:r>
      </w:ins>
      <w:ins w:id="12" w:author="CATT" w:date="2021-01-13T18:12:00Z">
        <w:r>
          <w:rPr>
            <w:rFonts w:hint="eastAsia"/>
            <w:lang w:eastAsia="zh-CN"/>
          </w:rPr>
          <w:t>request from upper layer.</w:t>
        </w:r>
      </w:ins>
    </w:p>
    <w:p w14:paraId="4792F7F3" w14:textId="77777777" w:rsidR="001723F9" w:rsidRDefault="001723F9" w:rsidP="001723F9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3DDA489E" w14:textId="77777777" w:rsidR="001723F9" w:rsidRPr="00D96C74" w:rsidRDefault="001723F9" w:rsidP="001723F9">
      <w:pPr>
        <w:pStyle w:val="4"/>
        <w:rPr>
          <w:rFonts w:eastAsia="MS Mincho"/>
        </w:rPr>
      </w:pPr>
      <w:r w:rsidRPr="00D96C74">
        <w:rPr>
          <w:rFonts w:eastAsia="MS Mincho"/>
        </w:rPr>
        <w:t>5.2.2.2</w:t>
      </w:r>
      <w:r w:rsidRPr="00D96C74">
        <w:rPr>
          <w:rFonts w:eastAsia="MS Mincho"/>
        </w:rPr>
        <w:tab/>
        <w:t xml:space="preserve">SIB validity and </w:t>
      </w:r>
      <w:r w:rsidRPr="00D96C74">
        <w:rPr>
          <w:rFonts w:eastAsia="Calibri" w:cs="Arial"/>
          <w:szCs w:val="24"/>
        </w:rPr>
        <w:t>need to (re)-acquire SIB</w:t>
      </w:r>
    </w:p>
    <w:p w14:paraId="7A20BD3F" w14:textId="77777777" w:rsidR="001723F9" w:rsidRPr="00D96C74" w:rsidRDefault="001723F9" w:rsidP="001723F9">
      <w:pPr>
        <w:pStyle w:val="5"/>
        <w:rPr>
          <w:rFonts w:eastAsia="MS Mincho"/>
        </w:rPr>
      </w:pPr>
      <w:r w:rsidRPr="00D96C74">
        <w:rPr>
          <w:rFonts w:eastAsia="MS Mincho"/>
        </w:rPr>
        <w:t>5.2.2.2.1</w:t>
      </w:r>
      <w:r w:rsidRPr="00D96C74">
        <w:rPr>
          <w:rFonts w:eastAsia="MS Mincho"/>
        </w:rPr>
        <w:tab/>
        <w:t>SIB validity</w:t>
      </w:r>
    </w:p>
    <w:p w14:paraId="550910A6" w14:textId="70F1206E" w:rsidR="001723F9" w:rsidRPr="00D96C74" w:rsidRDefault="001723F9" w:rsidP="001723F9">
      <w:r w:rsidRPr="00D96C74">
        <w:rPr>
          <w:lang w:eastAsia="zh-TW"/>
        </w:rPr>
        <w:t>T</w:t>
      </w:r>
      <w:r w:rsidRPr="00D96C74">
        <w:t xml:space="preserve">he </w:t>
      </w:r>
      <w:proofErr w:type="spellStart"/>
      <w:r w:rsidRPr="00D96C74">
        <w:t>UE</w:t>
      </w:r>
      <w:proofErr w:type="spellEnd"/>
      <w:r w:rsidRPr="00D96C74">
        <w:t xml:space="preserve"> shall apply the SI acquisition procedure as defined in clause 5.2.2.3 upon cell selection (e.g. upon power on), cell-reselection, return from out of coverage, after </w:t>
      </w:r>
      <w:r w:rsidRPr="00D96C74">
        <w:rPr>
          <w:lang w:eastAsia="zh-CN"/>
        </w:rPr>
        <w:t xml:space="preserve">reconfiguration with sync </w:t>
      </w:r>
      <w:r w:rsidRPr="00D96C74">
        <w:t>completion, after entering the network from another RAT</w:t>
      </w:r>
      <w:r w:rsidRPr="00D96C74">
        <w:rPr>
          <w:rFonts w:eastAsia="宋体"/>
          <w:lang w:eastAsia="zh-CN"/>
        </w:rPr>
        <w:t xml:space="preserve">, upon receiving an indication that the system information has changed, upon receiving a </w:t>
      </w:r>
      <w:proofErr w:type="spellStart"/>
      <w:r w:rsidRPr="00D96C74">
        <w:rPr>
          <w:rFonts w:eastAsia="宋体"/>
          <w:lang w:eastAsia="zh-CN"/>
        </w:rPr>
        <w:t>PWS</w:t>
      </w:r>
      <w:proofErr w:type="spellEnd"/>
      <w:r w:rsidRPr="00D96C74">
        <w:rPr>
          <w:rFonts w:eastAsia="宋体"/>
          <w:lang w:eastAsia="zh-CN"/>
        </w:rPr>
        <w:t xml:space="preserve"> notification,</w:t>
      </w:r>
      <w:r w:rsidRPr="00D96C74">
        <w:t xml:space="preserve"> </w:t>
      </w:r>
      <w:del w:id="13" w:author="CATT" w:date="2021-01-13T18:13:00Z">
        <w:r w:rsidRPr="00D96C74" w:rsidDel="00B44435">
          <w:delText xml:space="preserve">upon receiving request (e.g., a positioning request) from upper layers; </w:delText>
        </w:r>
      </w:del>
      <w:r w:rsidRPr="00D96C74">
        <w:t xml:space="preserve">and whenever the </w:t>
      </w:r>
      <w:proofErr w:type="spellStart"/>
      <w:r w:rsidRPr="00D96C74">
        <w:t>UE</w:t>
      </w:r>
      <w:proofErr w:type="spellEnd"/>
      <w:r w:rsidRPr="00D96C74">
        <w:t xml:space="preserve"> does not have a valid version of a stored SIB </w:t>
      </w:r>
      <w:del w:id="14" w:author="CATT" w:date="2021-01-04T16:46:00Z">
        <w:r w:rsidRPr="00D96C74" w:rsidDel="00CC257B">
          <w:delText xml:space="preserve">or posSIB </w:delText>
        </w:r>
      </w:del>
      <w:r w:rsidRPr="00D96C74">
        <w:t>or a valid version of a requested SIB.</w:t>
      </w:r>
    </w:p>
    <w:p w14:paraId="33DFB9FB" w14:textId="740418B6" w:rsidR="004468B5" w:rsidRPr="002406F3" w:rsidRDefault="001723F9" w:rsidP="00B44435">
      <w:pPr>
        <w:spacing w:after="0"/>
        <w:rPr>
          <w:rFonts w:eastAsia="宋体"/>
          <w:lang w:eastAsia="zh-CN"/>
        </w:rPr>
      </w:pPr>
      <w:r w:rsidRPr="00D96C74">
        <w:t xml:space="preserve">When the </w:t>
      </w:r>
      <w:proofErr w:type="spellStart"/>
      <w:r w:rsidRPr="00D96C74">
        <w:t>UE</w:t>
      </w:r>
      <w:proofErr w:type="spellEnd"/>
      <w:r w:rsidRPr="00D96C74">
        <w:t xml:space="preserve"> acquires a </w:t>
      </w:r>
      <w:proofErr w:type="spellStart"/>
      <w:r w:rsidRPr="00D96C74">
        <w:rPr>
          <w:i/>
        </w:rPr>
        <w:t>MIB</w:t>
      </w:r>
      <w:proofErr w:type="spellEnd"/>
      <w:r w:rsidRPr="00D96C74">
        <w:t xml:space="preserve"> or a </w:t>
      </w:r>
      <w:proofErr w:type="spellStart"/>
      <w:r w:rsidRPr="00D96C74">
        <w:rPr>
          <w:i/>
        </w:rPr>
        <w:t>SIB1</w:t>
      </w:r>
      <w:proofErr w:type="spellEnd"/>
      <w:r w:rsidRPr="00D96C74">
        <w:t xml:space="preserve"> or an SI message in a serving cell as described in clause 5.2.2.3, and if the </w:t>
      </w:r>
      <w:proofErr w:type="spellStart"/>
      <w:r w:rsidRPr="00D96C74">
        <w:t>UE</w:t>
      </w:r>
      <w:proofErr w:type="spellEnd"/>
      <w:r w:rsidRPr="00D96C74">
        <w:t xml:space="preserve"> stores the acquired SIB, then the </w:t>
      </w:r>
      <w:proofErr w:type="spellStart"/>
      <w:r w:rsidRPr="00D96C74">
        <w:t>UE</w:t>
      </w:r>
      <w:proofErr w:type="spellEnd"/>
      <w:r w:rsidRPr="00D96C74">
        <w:t xml:space="preserve"> shall store the associated </w:t>
      </w:r>
      <w:proofErr w:type="spellStart"/>
      <w:r w:rsidRPr="00D96C74">
        <w:rPr>
          <w:i/>
        </w:rPr>
        <w:t>areaScope</w:t>
      </w:r>
      <w:proofErr w:type="spellEnd"/>
      <w:r w:rsidRPr="00D96C74">
        <w:t xml:space="preserve">, if present, the first </w:t>
      </w:r>
      <w:proofErr w:type="spellStart"/>
      <w:r w:rsidRPr="00D96C74">
        <w:rPr>
          <w:i/>
        </w:rPr>
        <w:t>PLMN</w:t>
      </w:r>
      <w:proofErr w:type="spellEnd"/>
      <w:r w:rsidRPr="00D96C74">
        <w:rPr>
          <w:i/>
        </w:rPr>
        <w:t>-Identity</w:t>
      </w:r>
      <w:r w:rsidRPr="00D96C74">
        <w:t xml:space="preserve"> in the </w:t>
      </w:r>
      <w:proofErr w:type="spellStart"/>
      <w:r w:rsidRPr="00D96C74">
        <w:rPr>
          <w:i/>
        </w:rPr>
        <w:t>PLMN-IdentityInfoList</w:t>
      </w:r>
      <w:proofErr w:type="spellEnd"/>
      <w:r w:rsidRPr="00D96C74">
        <w:rPr>
          <w:iCs/>
        </w:rPr>
        <w:t xml:space="preserve"> for non-</w:t>
      </w:r>
      <w:proofErr w:type="spellStart"/>
      <w:r w:rsidRPr="00D96C74">
        <w:rPr>
          <w:iCs/>
        </w:rPr>
        <w:t>NPN</w:t>
      </w:r>
      <w:proofErr w:type="spellEnd"/>
      <w:r w:rsidRPr="00D96C74">
        <w:rPr>
          <w:iCs/>
        </w:rPr>
        <w:t xml:space="preserve">-only cells or the first </w:t>
      </w:r>
      <w:proofErr w:type="spellStart"/>
      <w:r w:rsidRPr="00D96C74">
        <w:rPr>
          <w:iCs/>
          <w:lang w:eastAsia="zh-CN"/>
        </w:rPr>
        <w:t>NPN</w:t>
      </w:r>
      <w:proofErr w:type="spellEnd"/>
      <w:r w:rsidRPr="00D96C74">
        <w:rPr>
          <w:iCs/>
          <w:lang w:eastAsia="zh-CN"/>
        </w:rPr>
        <w:t xml:space="preserve"> identity</w:t>
      </w:r>
      <w:r w:rsidRPr="00D96C74">
        <w:rPr>
          <w:iCs/>
        </w:rPr>
        <w:t xml:space="preserve"> (</w:t>
      </w:r>
      <w:proofErr w:type="spellStart"/>
      <w:r w:rsidRPr="00D96C74">
        <w:rPr>
          <w:iCs/>
        </w:rPr>
        <w:t>SNPN</w:t>
      </w:r>
      <w:proofErr w:type="spellEnd"/>
      <w:r w:rsidRPr="00D96C74">
        <w:rPr>
          <w:iCs/>
        </w:rPr>
        <w:t xml:space="preserve"> identity in case of </w:t>
      </w:r>
      <w:proofErr w:type="spellStart"/>
      <w:r w:rsidRPr="00D96C74">
        <w:rPr>
          <w:iCs/>
        </w:rPr>
        <w:t>SNPN</w:t>
      </w:r>
      <w:proofErr w:type="spellEnd"/>
      <w:r w:rsidRPr="00D96C74">
        <w:rPr>
          <w:iCs/>
        </w:rPr>
        <w:t xml:space="preserve">, or </w:t>
      </w:r>
      <w:proofErr w:type="spellStart"/>
      <w:r w:rsidRPr="00D96C74">
        <w:rPr>
          <w:iCs/>
        </w:rPr>
        <w:t>PNI-NPN</w:t>
      </w:r>
      <w:proofErr w:type="spellEnd"/>
      <w:r w:rsidRPr="00D96C74">
        <w:rPr>
          <w:iCs/>
        </w:rPr>
        <w:t xml:space="preserve"> identity in case of </w:t>
      </w:r>
      <w:proofErr w:type="spellStart"/>
      <w:r w:rsidRPr="00D96C74">
        <w:rPr>
          <w:iCs/>
        </w:rPr>
        <w:t>PNI-NPN</w:t>
      </w:r>
      <w:proofErr w:type="spellEnd"/>
      <w:r w:rsidRPr="00D96C74">
        <w:rPr>
          <w:iCs/>
        </w:rPr>
        <w:t xml:space="preserve">) in the </w:t>
      </w:r>
      <w:proofErr w:type="spellStart"/>
      <w:r w:rsidRPr="00D96C74">
        <w:rPr>
          <w:i/>
        </w:rPr>
        <w:t>NPN-IdentityInfoList</w:t>
      </w:r>
      <w:proofErr w:type="spellEnd"/>
      <w:r w:rsidRPr="00D96C74">
        <w:rPr>
          <w:iCs/>
        </w:rPr>
        <w:t xml:space="preserve"> for </w:t>
      </w:r>
      <w:proofErr w:type="spellStart"/>
      <w:r w:rsidRPr="00D96C74">
        <w:rPr>
          <w:iCs/>
        </w:rPr>
        <w:t>NPN</w:t>
      </w:r>
      <w:proofErr w:type="spellEnd"/>
      <w:r w:rsidRPr="00D96C74">
        <w:rPr>
          <w:iCs/>
        </w:rPr>
        <w:t>-only cells</w:t>
      </w:r>
      <w:r w:rsidRPr="00D96C74">
        <w:t xml:space="preserve">, the </w:t>
      </w:r>
      <w:proofErr w:type="spellStart"/>
      <w:r w:rsidRPr="00D96C74">
        <w:rPr>
          <w:i/>
        </w:rPr>
        <w:t>cellIdentity</w:t>
      </w:r>
      <w:proofErr w:type="spellEnd"/>
      <w:r w:rsidRPr="00D96C74">
        <w:t xml:space="preserve">, the </w:t>
      </w:r>
      <w:proofErr w:type="spellStart"/>
      <w:r w:rsidRPr="00D96C74">
        <w:rPr>
          <w:i/>
        </w:rPr>
        <w:t>systemInformationAreaID</w:t>
      </w:r>
      <w:proofErr w:type="spellEnd"/>
      <w:r w:rsidRPr="00D96C74">
        <w:t xml:space="preserve">, if present, and the </w:t>
      </w:r>
      <w:proofErr w:type="spellStart"/>
      <w:r w:rsidRPr="00D96C74">
        <w:rPr>
          <w:i/>
        </w:rPr>
        <w:t>valueTag</w:t>
      </w:r>
      <w:proofErr w:type="spellEnd"/>
      <w:r w:rsidRPr="00D96C74">
        <w:t xml:space="preserve">, if present, as indicated in the </w:t>
      </w:r>
      <w:proofErr w:type="spellStart"/>
      <w:r w:rsidRPr="00D96C74">
        <w:rPr>
          <w:i/>
        </w:rPr>
        <w:t>si-SchedulingInfo</w:t>
      </w:r>
      <w:proofErr w:type="spellEnd"/>
      <w:r w:rsidRPr="00D96C74">
        <w:t xml:space="preserve"> for the SIB. .</w:t>
      </w:r>
      <w:r>
        <w:rPr>
          <w:rFonts w:hint="eastAsia"/>
          <w:lang w:eastAsia="zh-CN"/>
        </w:rPr>
        <w:t xml:space="preserve"> If the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stores the acquired </w:t>
      </w:r>
      <w:proofErr w:type="spellStart"/>
      <w:r>
        <w:rPr>
          <w:rFonts w:hint="eastAsia"/>
          <w:lang w:eastAsia="zh-CN"/>
        </w:rPr>
        <w:t>posSIB</w:t>
      </w:r>
      <w:proofErr w:type="spellEnd"/>
      <w:r>
        <w:rPr>
          <w:rFonts w:hint="eastAsia"/>
          <w:lang w:eastAsia="zh-CN"/>
        </w:rPr>
        <w:t xml:space="preserve">, then the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shall store </w:t>
      </w:r>
      <w:r w:rsidRPr="00D96C74">
        <w:t xml:space="preserve">the associated </w:t>
      </w:r>
      <w:proofErr w:type="spellStart"/>
      <w:r w:rsidRPr="00D96C74">
        <w:rPr>
          <w:i/>
        </w:rPr>
        <w:t>areaScope</w:t>
      </w:r>
      <w:proofErr w:type="spellEnd"/>
      <w:r w:rsidRPr="00D96C74">
        <w:t xml:space="preserve">, if present, the </w:t>
      </w:r>
      <w:proofErr w:type="spellStart"/>
      <w:r w:rsidRPr="00D96C74">
        <w:rPr>
          <w:i/>
        </w:rPr>
        <w:t>cellIdentity</w:t>
      </w:r>
      <w:proofErr w:type="spellEnd"/>
      <w:r w:rsidRPr="00D96C74">
        <w:t xml:space="preserve">, the </w:t>
      </w:r>
      <w:proofErr w:type="spellStart"/>
      <w:r w:rsidRPr="00D96C74">
        <w:rPr>
          <w:i/>
        </w:rPr>
        <w:t>systemInformationAreaID</w:t>
      </w:r>
      <w:proofErr w:type="spellEnd"/>
      <w:r w:rsidRPr="00D96C74">
        <w:t xml:space="preserve">, if present, the </w:t>
      </w:r>
      <w:proofErr w:type="spellStart"/>
      <w:r w:rsidRPr="00D96C74">
        <w:rPr>
          <w:i/>
        </w:rPr>
        <w:t>valueTag</w:t>
      </w:r>
      <w:proofErr w:type="spellEnd"/>
      <w:r w:rsidRPr="00D96C74">
        <w:t xml:space="preserve">, </w:t>
      </w:r>
      <w:r>
        <w:rPr>
          <w:rFonts w:hint="eastAsia"/>
          <w:lang w:eastAsia="zh-CN"/>
        </w:rPr>
        <w:t>if provided</w:t>
      </w:r>
      <w:r>
        <w:rPr>
          <w:lang w:eastAsia="zh-CN"/>
        </w:rPr>
        <w:t xml:space="preserve"> </w:t>
      </w:r>
      <w:r w:rsidRPr="00E75097">
        <w:rPr>
          <w:lang w:eastAsia="zh-CN"/>
        </w:rPr>
        <w:t xml:space="preserve">in </w:t>
      </w:r>
      <w:proofErr w:type="spellStart"/>
      <w:r w:rsidRPr="00E75097">
        <w:rPr>
          <w:i/>
          <w:iCs/>
        </w:rPr>
        <w:t>assistanceDataSIB</w:t>
      </w:r>
      <w:proofErr w:type="spellEnd"/>
      <w:r w:rsidRPr="00E75097">
        <w:rPr>
          <w:i/>
          <w:iCs/>
        </w:rPr>
        <w:t>-Element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and the </w:t>
      </w:r>
      <w:proofErr w:type="spellStart"/>
      <w:r w:rsidRPr="0096409E">
        <w:rPr>
          <w:i/>
        </w:rPr>
        <w:t>expirationTime</w:t>
      </w:r>
      <w:proofErr w:type="spellEnd"/>
      <w:r w:rsidRPr="00D96C74">
        <w:t xml:space="preserve"> </w:t>
      </w:r>
      <w:r>
        <w:rPr>
          <w:rFonts w:hint="eastAsia"/>
          <w:lang w:eastAsia="zh-CN"/>
        </w:rPr>
        <w:t>if provided</w:t>
      </w:r>
      <w:r>
        <w:rPr>
          <w:lang w:eastAsia="zh-CN"/>
        </w:rPr>
        <w:t xml:space="preserve"> </w:t>
      </w:r>
      <w:r w:rsidRPr="00E75097">
        <w:rPr>
          <w:lang w:eastAsia="zh-CN"/>
        </w:rPr>
        <w:t xml:space="preserve">in </w:t>
      </w:r>
      <w:proofErr w:type="spellStart"/>
      <w:r w:rsidRPr="00E75097">
        <w:rPr>
          <w:i/>
          <w:iCs/>
        </w:rPr>
        <w:t>assistanceDataSIB</w:t>
      </w:r>
      <w:proofErr w:type="spellEnd"/>
      <w:r w:rsidRPr="00E75097">
        <w:rPr>
          <w:i/>
          <w:iCs/>
        </w:rPr>
        <w:t>-Element</w:t>
      </w:r>
      <w:r>
        <w:rPr>
          <w:rFonts w:hint="eastAsia"/>
          <w:lang w:eastAsia="zh-CN"/>
        </w:rPr>
        <w:t xml:space="preserve">. </w:t>
      </w:r>
      <w:r w:rsidRPr="00D96C74">
        <w:t xml:space="preserve">The </w:t>
      </w:r>
      <w:proofErr w:type="spellStart"/>
      <w:r w:rsidRPr="00D96C74">
        <w:t>UE</w:t>
      </w:r>
      <w:proofErr w:type="spellEnd"/>
      <w:r w:rsidRPr="00D96C74">
        <w:t xml:space="preserve"> may use a valid stored version of the SI except </w:t>
      </w:r>
      <w:proofErr w:type="spellStart"/>
      <w:r w:rsidRPr="00D96C74">
        <w:rPr>
          <w:i/>
        </w:rPr>
        <w:t>MIB</w:t>
      </w:r>
      <w:proofErr w:type="spellEnd"/>
      <w:r w:rsidRPr="00D96C74">
        <w:t xml:space="preserve">, </w:t>
      </w:r>
      <w:proofErr w:type="spellStart"/>
      <w:r w:rsidRPr="00D96C74">
        <w:rPr>
          <w:i/>
        </w:rPr>
        <w:t>SIB1</w:t>
      </w:r>
      <w:proofErr w:type="spellEnd"/>
      <w:r w:rsidRPr="00D96C74">
        <w:t xml:space="preserve">, </w:t>
      </w:r>
      <w:proofErr w:type="spellStart"/>
      <w:r w:rsidRPr="00D96C74">
        <w:rPr>
          <w:i/>
        </w:rPr>
        <w:t>SIB6</w:t>
      </w:r>
      <w:proofErr w:type="spellEnd"/>
      <w:r w:rsidRPr="00D96C74">
        <w:t xml:space="preserve">, </w:t>
      </w:r>
      <w:proofErr w:type="spellStart"/>
      <w:r w:rsidRPr="00D96C74">
        <w:rPr>
          <w:i/>
        </w:rPr>
        <w:t>SIB7</w:t>
      </w:r>
      <w:proofErr w:type="spellEnd"/>
      <w:r w:rsidRPr="00D96C74">
        <w:t xml:space="preserve"> or </w:t>
      </w:r>
      <w:proofErr w:type="spellStart"/>
      <w:r w:rsidRPr="00D96C74">
        <w:rPr>
          <w:i/>
        </w:rPr>
        <w:t>SIB8</w:t>
      </w:r>
      <w:proofErr w:type="spellEnd"/>
      <w:r w:rsidRPr="00D96C74">
        <w:t xml:space="preserve"> e.g. after cell re-selection, upon return from out of coverage or after the reception of SI change indication. The </w:t>
      </w:r>
      <w:proofErr w:type="spellStart"/>
      <w:r w:rsidRPr="00E75097">
        <w:rPr>
          <w:i/>
        </w:rPr>
        <w:t>valueTag</w:t>
      </w:r>
      <w:proofErr w:type="spellEnd"/>
      <w:r w:rsidRPr="00C077F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proofErr w:type="spellStart"/>
      <w:r w:rsidRPr="00E75097">
        <w:rPr>
          <w:rFonts w:hint="eastAsia"/>
          <w:i/>
          <w:lang w:eastAsia="zh-CN"/>
        </w:rPr>
        <w:t>expiration</w:t>
      </w:r>
      <w:r w:rsidRPr="00E75097">
        <w:rPr>
          <w:i/>
          <w:lang w:eastAsia="zh-CN"/>
        </w:rPr>
        <w:t>T</w:t>
      </w:r>
      <w:r w:rsidRPr="00E75097">
        <w:rPr>
          <w:rFonts w:hint="eastAsia"/>
          <w:i/>
          <w:lang w:eastAsia="zh-CN"/>
        </w:rPr>
        <w:t>ime</w:t>
      </w:r>
      <w:proofErr w:type="spellEnd"/>
      <w:r w:rsidRPr="00D96C74">
        <w:t xml:space="preserve"> for </w:t>
      </w:r>
      <w:proofErr w:type="spellStart"/>
      <w:r w:rsidRPr="00D96C74">
        <w:t>posSIB</w:t>
      </w:r>
      <w:proofErr w:type="spellEnd"/>
      <w:r w:rsidRPr="00D96C74">
        <w:t xml:space="preserve"> is optionally provided in </w:t>
      </w:r>
      <w:proofErr w:type="spellStart"/>
      <w:r w:rsidRPr="00E75097">
        <w:rPr>
          <w:i/>
          <w:iCs/>
        </w:rPr>
        <w:t>assistanceDataSIB</w:t>
      </w:r>
      <w:proofErr w:type="spellEnd"/>
      <w:r w:rsidRPr="00E75097">
        <w:rPr>
          <w:i/>
          <w:iCs/>
        </w:rPr>
        <w:t>-Element</w:t>
      </w:r>
      <w:r w:rsidRPr="00E75097">
        <w:rPr>
          <w:rFonts w:hint="eastAsia"/>
          <w:lang w:eastAsia="zh-CN"/>
        </w:rPr>
        <w:t>,</w:t>
      </w:r>
      <w:r w:rsidRPr="00E75097">
        <w:rPr>
          <w:lang w:eastAsia="zh-CN"/>
        </w:rPr>
        <w:t xml:space="preserve"> as specified in </w:t>
      </w:r>
      <w:proofErr w:type="spellStart"/>
      <w:r w:rsidRPr="00E75097">
        <w:rPr>
          <w:lang w:eastAsia="zh-CN"/>
        </w:rPr>
        <w:t>TS</w:t>
      </w:r>
      <w:proofErr w:type="spellEnd"/>
      <w:r w:rsidRPr="00E75097">
        <w:rPr>
          <w:lang w:eastAsia="zh-CN"/>
        </w:rPr>
        <w:t xml:space="preserve"> 37.355</w:t>
      </w:r>
      <w:r w:rsidRPr="00D96C74">
        <w:t xml:space="preserve"> [49].</w:t>
      </w:r>
    </w:p>
    <w:p w14:paraId="5FCFD0DC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ACDA6D" w14:textId="77777777" w:rsidR="0082028F" w:rsidRDefault="0082028F">
      <w:r>
        <w:separator/>
      </w:r>
    </w:p>
  </w:endnote>
  <w:endnote w:type="continuationSeparator" w:id="0">
    <w:p w14:paraId="63264023" w14:textId="77777777" w:rsidR="0082028F" w:rsidRDefault="00820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ymbol"/>
    <w:panose1 w:val="00000000000000000000"/>
    <w:charset w:val="02"/>
    <w:family w:val="auto"/>
    <w:notTrueType/>
    <w:pitch w:val="variable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40A10F" w14:textId="77777777" w:rsidR="0082028F" w:rsidRDefault="0082028F">
      <w:r>
        <w:separator/>
      </w:r>
    </w:p>
  </w:footnote>
  <w:footnote w:type="continuationSeparator" w:id="0">
    <w:p w14:paraId="3F603E72" w14:textId="77777777" w:rsidR="0082028F" w:rsidRDefault="008202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4D4CF0"/>
    <w:multiLevelType w:val="multilevel"/>
    <w:tmpl w:val="EE421170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5"/>
      <w:numFmt w:val="bullet"/>
      <w:lvlText w:val="-"/>
      <w:lvlJc w:val="left"/>
      <w:pPr>
        <w:ind w:left="921" w:hanging="360"/>
      </w:pPr>
      <w:rPr>
        <w:rFonts w:ascii="Arial" w:eastAsiaTheme="minorEastAsia" w:hAnsi="Arial" w:cs="Arial" w:hint="default"/>
      </w:r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1">
    <w:nsid w:val="6DA75C62"/>
    <w:multiLevelType w:val="multilevel"/>
    <w:tmpl w:val="6DA75C62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4F4E"/>
    <w:rsid w:val="000767CD"/>
    <w:rsid w:val="00094A0B"/>
    <w:rsid w:val="000A6394"/>
    <w:rsid w:val="000B7FED"/>
    <w:rsid w:val="000C038A"/>
    <w:rsid w:val="000C6598"/>
    <w:rsid w:val="000D44B3"/>
    <w:rsid w:val="00145D43"/>
    <w:rsid w:val="00163C09"/>
    <w:rsid w:val="001723F9"/>
    <w:rsid w:val="00192C46"/>
    <w:rsid w:val="001A08B3"/>
    <w:rsid w:val="001A7B60"/>
    <w:rsid w:val="001B52F0"/>
    <w:rsid w:val="001B7A65"/>
    <w:rsid w:val="001C6C1B"/>
    <w:rsid w:val="001E41F3"/>
    <w:rsid w:val="001F745A"/>
    <w:rsid w:val="00225887"/>
    <w:rsid w:val="0026004D"/>
    <w:rsid w:val="002640DD"/>
    <w:rsid w:val="00275D12"/>
    <w:rsid w:val="0028165A"/>
    <w:rsid w:val="00284FEB"/>
    <w:rsid w:val="002860C4"/>
    <w:rsid w:val="002B5741"/>
    <w:rsid w:val="002E472E"/>
    <w:rsid w:val="00305409"/>
    <w:rsid w:val="003224B9"/>
    <w:rsid w:val="003428C9"/>
    <w:rsid w:val="003609EF"/>
    <w:rsid w:val="0036231A"/>
    <w:rsid w:val="00374DD4"/>
    <w:rsid w:val="003C069E"/>
    <w:rsid w:val="003C787A"/>
    <w:rsid w:val="003D34DC"/>
    <w:rsid w:val="003E1A36"/>
    <w:rsid w:val="00410371"/>
    <w:rsid w:val="0042130A"/>
    <w:rsid w:val="004242F1"/>
    <w:rsid w:val="004468B5"/>
    <w:rsid w:val="00454353"/>
    <w:rsid w:val="00471F49"/>
    <w:rsid w:val="004B75B7"/>
    <w:rsid w:val="004C62EE"/>
    <w:rsid w:val="00507F09"/>
    <w:rsid w:val="0051580D"/>
    <w:rsid w:val="00534BE7"/>
    <w:rsid w:val="0054179E"/>
    <w:rsid w:val="00547111"/>
    <w:rsid w:val="00570A80"/>
    <w:rsid w:val="00592D74"/>
    <w:rsid w:val="00595056"/>
    <w:rsid w:val="0059685F"/>
    <w:rsid w:val="005E2C44"/>
    <w:rsid w:val="00601AD4"/>
    <w:rsid w:val="00621188"/>
    <w:rsid w:val="006257ED"/>
    <w:rsid w:val="00665C47"/>
    <w:rsid w:val="00695808"/>
    <w:rsid w:val="006B46FB"/>
    <w:rsid w:val="006E21FB"/>
    <w:rsid w:val="00714BA4"/>
    <w:rsid w:val="007446A6"/>
    <w:rsid w:val="0074600E"/>
    <w:rsid w:val="00792342"/>
    <w:rsid w:val="007977A8"/>
    <w:rsid w:val="007B512A"/>
    <w:rsid w:val="007C2097"/>
    <w:rsid w:val="007D6A07"/>
    <w:rsid w:val="007F7259"/>
    <w:rsid w:val="008040A8"/>
    <w:rsid w:val="0082028F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0243"/>
    <w:rsid w:val="00A246B6"/>
    <w:rsid w:val="00A47E70"/>
    <w:rsid w:val="00A507BD"/>
    <w:rsid w:val="00A50CF0"/>
    <w:rsid w:val="00A543C1"/>
    <w:rsid w:val="00A7671C"/>
    <w:rsid w:val="00AA2CBC"/>
    <w:rsid w:val="00AC5820"/>
    <w:rsid w:val="00AD1CD8"/>
    <w:rsid w:val="00B258BB"/>
    <w:rsid w:val="00B3336A"/>
    <w:rsid w:val="00B44435"/>
    <w:rsid w:val="00B67B97"/>
    <w:rsid w:val="00B968C8"/>
    <w:rsid w:val="00BA3EC5"/>
    <w:rsid w:val="00BA51D9"/>
    <w:rsid w:val="00BB5DFC"/>
    <w:rsid w:val="00BB671B"/>
    <w:rsid w:val="00BC4A4C"/>
    <w:rsid w:val="00BD279D"/>
    <w:rsid w:val="00BD67CC"/>
    <w:rsid w:val="00BD6BB8"/>
    <w:rsid w:val="00C204D5"/>
    <w:rsid w:val="00C66BA2"/>
    <w:rsid w:val="00C72D0A"/>
    <w:rsid w:val="00C90DB4"/>
    <w:rsid w:val="00C95985"/>
    <w:rsid w:val="00CB224D"/>
    <w:rsid w:val="00CC257B"/>
    <w:rsid w:val="00CC5026"/>
    <w:rsid w:val="00CC68D0"/>
    <w:rsid w:val="00D03F9A"/>
    <w:rsid w:val="00D04DE4"/>
    <w:rsid w:val="00D06D51"/>
    <w:rsid w:val="00D24991"/>
    <w:rsid w:val="00D50255"/>
    <w:rsid w:val="00D66520"/>
    <w:rsid w:val="00D96182"/>
    <w:rsid w:val="00DE34CF"/>
    <w:rsid w:val="00E060EE"/>
    <w:rsid w:val="00E13F3D"/>
    <w:rsid w:val="00E34898"/>
    <w:rsid w:val="00E657B5"/>
    <w:rsid w:val="00E72F60"/>
    <w:rsid w:val="00EB09B7"/>
    <w:rsid w:val="00EE7D7C"/>
    <w:rsid w:val="00EE7E87"/>
    <w:rsid w:val="00F25D98"/>
    <w:rsid w:val="00F300FB"/>
    <w:rsid w:val="00FB6386"/>
    <w:rsid w:val="00FD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rsid w:val="0022588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5435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45435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454353"/>
    <w:rPr>
      <w:rFonts w:ascii="Times New Roman" w:eastAsia="Times New Roman" w:hAnsi="Times New Roman"/>
      <w:lang w:val="en-US" w:eastAsia="ja-JP"/>
    </w:rPr>
  </w:style>
  <w:style w:type="table" w:styleId="af1">
    <w:name w:val="Table Grid"/>
    <w:basedOn w:val="a1"/>
    <w:rsid w:val="00054F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qFormat/>
    <w:rsid w:val="00B444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44435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rsid w:val="0022588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5435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45435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454353"/>
    <w:rPr>
      <w:rFonts w:ascii="Times New Roman" w:eastAsia="Times New Roman" w:hAnsi="Times New Roman"/>
      <w:lang w:val="en-US" w:eastAsia="ja-JP"/>
    </w:rPr>
  </w:style>
  <w:style w:type="table" w:styleId="af1">
    <w:name w:val="Table Grid"/>
    <w:basedOn w:val="a1"/>
    <w:rsid w:val="00054F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qFormat/>
    <w:rsid w:val="00B444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4443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FC47A6-C61D-4314-B573-BA476D981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4</Pages>
  <Words>1278</Words>
  <Characters>7288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12</cp:revision>
  <cp:lastPrinted>1900-12-31T16:00:00Z</cp:lastPrinted>
  <dcterms:created xsi:type="dcterms:W3CDTF">2021-01-15T00:36:00Z</dcterms:created>
  <dcterms:modified xsi:type="dcterms:W3CDTF">2021-01-15T03:01:00Z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